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F8FF6" w14:textId="74C4F64B" w:rsidR="00047AB3" w:rsidRDefault="00047AB3" w:rsidP="00047AB3">
      <w:pPr>
        <w:pStyle w:val="CRCoverPage"/>
        <w:tabs>
          <w:tab w:val="right" w:pos="9639"/>
        </w:tabs>
        <w:spacing w:after="0"/>
        <w:rPr>
          <w:b/>
          <w:i/>
          <w:noProof/>
          <w:sz w:val="28"/>
        </w:rPr>
      </w:pPr>
      <w:r>
        <w:rPr>
          <w:b/>
          <w:noProof/>
          <w:sz w:val="24"/>
        </w:rPr>
        <w:t>3GPP TSG-CT WG1 Meeting #1</w:t>
      </w:r>
      <w:r w:rsidR="00401225">
        <w:rPr>
          <w:b/>
          <w:noProof/>
          <w:sz w:val="24"/>
        </w:rPr>
        <w:t>4</w:t>
      </w:r>
      <w:r w:rsidR="00DD7C38">
        <w:rPr>
          <w:b/>
          <w:noProof/>
          <w:sz w:val="24"/>
        </w:rPr>
        <w:t>3</w:t>
      </w:r>
      <w:r>
        <w:rPr>
          <w:b/>
          <w:i/>
          <w:noProof/>
          <w:sz w:val="28"/>
        </w:rPr>
        <w:tab/>
      </w:r>
      <w:r>
        <w:rPr>
          <w:b/>
          <w:noProof/>
          <w:sz w:val="24"/>
        </w:rPr>
        <w:t>C1-2</w:t>
      </w:r>
      <w:r w:rsidR="00401225">
        <w:rPr>
          <w:b/>
          <w:noProof/>
          <w:sz w:val="24"/>
        </w:rPr>
        <w:t>3</w:t>
      </w:r>
      <w:r w:rsidR="00214461">
        <w:rPr>
          <w:b/>
          <w:noProof/>
          <w:sz w:val="24"/>
        </w:rPr>
        <w:t>6323</w:t>
      </w:r>
    </w:p>
    <w:p w14:paraId="57FE01E7" w14:textId="6F79C098" w:rsidR="00DD7C38" w:rsidRDefault="00DD7C38" w:rsidP="00DD7C38">
      <w:pPr>
        <w:pStyle w:val="CRCoverPage"/>
        <w:outlineLvl w:val="0"/>
        <w:rPr>
          <w:b/>
          <w:noProof/>
          <w:sz w:val="24"/>
        </w:rPr>
      </w:pPr>
      <w:r>
        <w:rPr>
          <w:b/>
          <w:noProof/>
          <w:sz w:val="24"/>
        </w:rPr>
        <w:t>Goteb</w:t>
      </w:r>
      <w:r w:rsidR="00F40921">
        <w:rPr>
          <w:b/>
          <w:noProof/>
          <w:sz w:val="24"/>
        </w:rPr>
        <w:t>o</w:t>
      </w:r>
      <w:r>
        <w:rPr>
          <w:b/>
          <w:noProof/>
          <w:sz w:val="24"/>
        </w:rPr>
        <w:t>rg, 21– 25 August 2023</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FAE857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F6049">
        <w:rPr>
          <w:rFonts w:ascii="Arial" w:hAnsi="Arial" w:cs="Arial"/>
          <w:b/>
          <w:bCs/>
          <w:lang w:val="en-US"/>
        </w:rPr>
        <w:t>vivo</w:t>
      </w:r>
    </w:p>
    <w:p w14:paraId="18BE02D5" w14:textId="7D228CB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FD3790">
        <w:rPr>
          <w:rFonts w:ascii="Arial" w:hAnsi="Arial" w:cs="Arial"/>
          <w:b/>
          <w:bCs/>
          <w:lang w:val="en-US"/>
        </w:rPr>
        <w:t>Application server discovery</w:t>
      </w:r>
    </w:p>
    <w:p w14:paraId="4C7F6870" w14:textId="1FE073A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AF6049">
        <w:rPr>
          <w:rFonts w:ascii="Arial" w:hAnsi="Arial" w:cs="Arial"/>
          <w:b/>
          <w:bCs/>
          <w:lang w:val="en-US"/>
        </w:rPr>
        <w:t>2</w:t>
      </w:r>
      <w:r w:rsidR="00413223">
        <w:rPr>
          <w:rFonts w:ascii="Arial" w:hAnsi="Arial" w:cs="Arial"/>
          <w:b/>
          <w:bCs/>
          <w:lang w:val="en-US"/>
        </w:rPr>
        <w:t>4.583</w:t>
      </w:r>
      <w:r w:rsidR="00AF6049">
        <w:rPr>
          <w:rFonts w:ascii="Arial" w:hAnsi="Arial" w:cs="Arial"/>
          <w:b/>
          <w:bCs/>
          <w:lang w:val="en-US"/>
        </w:rPr>
        <w:t xml:space="preserve"> v0.2.0</w:t>
      </w:r>
    </w:p>
    <w:p w14:paraId="4ED68054" w14:textId="19B5914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AF6049">
        <w:rPr>
          <w:rFonts w:ascii="Arial" w:hAnsi="Arial" w:cs="Arial"/>
          <w:b/>
          <w:bCs/>
          <w:lang w:val="en-US"/>
        </w:rPr>
        <w:t>18.2.26</w:t>
      </w:r>
    </w:p>
    <w:p w14:paraId="16060915" w14:textId="6E957BA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AF6049">
        <w:rPr>
          <w:rFonts w:ascii="Arial" w:hAnsi="Arial" w:cs="Arial"/>
          <w:b/>
          <w:bCs/>
          <w:lang w:val="en-US"/>
        </w:rPr>
        <w:t>A</w:t>
      </w:r>
      <w:r w:rsidR="00AF6049">
        <w:rPr>
          <w:rFonts w:ascii="Arial" w:hAnsi="Arial" w:cs="Arial" w:hint="eastAsia"/>
          <w:b/>
          <w:bCs/>
          <w:lang w:val="en-US" w:eastAsia="zh-CN"/>
        </w:rPr>
        <w:t>gree</w:t>
      </w:r>
      <w:r w:rsidR="00AF6049">
        <w:rPr>
          <w:rFonts w:ascii="Arial" w:hAnsi="Arial" w:cs="Arial"/>
          <w:b/>
          <w:bCs/>
          <w:lang w:val="en-US"/>
        </w:rPr>
        <w:t>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6D84715F" w:rsidR="00CD2478" w:rsidRPr="006B5418" w:rsidRDefault="00363C35"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6F5F78C5" w14:textId="141B756D" w:rsidR="003429A8" w:rsidRDefault="003429A8" w:rsidP="00EF4699">
      <w:pPr>
        <w:rPr>
          <w:noProof/>
          <w:lang w:val="en-US"/>
        </w:rPr>
      </w:pPr>
      <w:r>
        <w:rPr>
          <w:noProof/>
          <w:lang w:val="en-US"/>
        </w:rPr>
        <w:t>A</w:t>
      </w:r>
      <w:r>
        <w:rPr>
          <w:rFonts w:hint="eastAsia"/>
          <w:noProof/>
          <w:lang w:val="en-US" w:eastAsia="zh-CN"/>
        </w:rPr>
        <w:t>cc</w:t>
      </w:r>
      <w:r>
        <w:rPr>
          <w:noProof/>
          <w:lang w:val="en-US"/>
        </w:rPr>
        <w:t xml:space="preserve">ording to </w:t>
      </w:r>
      <w:r w:rsidR="00DD3E96">
        <w:rPr>
          <w:noProof/>
          <w:lang w:val="en-US"/>
        </w:rPr>
        <w:t xml:space="preserve">clause </w:t>
      </w:r>
      <w:r w:rsidR="00E310E5" w:rsidRPr="00E310E5">
        <w:rPr>
          <w:noProof/>
          <w:lang w:val="en-US"/>
        </w:rPr>
        <w:t>8.8.2.2</w:t>
      </w:r>
      <w:r w:rsidR="00E310E5">
        <w:rPr>
          <w:noProof/>
          <w:lang w:val="en-US"/>
        </w:rPr>
        <w:t xml:space="preserve"> </w:t>
      </w:r>
      <w:r w:rsidR="00DD3E96">
        <w:rPr>
          <w:noProof/>
          <w:lang w:val="en-US"/>
        </w:rPr>
        <w:t>of TS 23.542</w:t>
      </w:r>
      <w:r>
        <w:rPr>
          <w:noProof/>
          <w:lang w:val="en-US"/>
        </w:rPr>
        <w:t>,</w:t>
      </w:r>
      <w:r w:rsidR="00BE1C49">
        <w:rPr>
          <w:noProof/>
          <w:lang w:val="en-US"/>
        </w:rPr>
        <w:t xml:space="preserve"> </w:t>
      </w:r>
      <w:r w:rsidR="00E310E5">
        <w:rPr>
          <w:noProof/>
          <w:lang w:val="en-US"/>
        </w:rPr>
        <w:t>AS discovery</w:t>
      </w:r>
      <w:r w:rsidR="001A5979">
        <w:rPr>
          <w:noProof/>
          <w:lang w:val="en-US"/>
        </w:rPr>
        <w:t xml:space="preserve"> is defined as follows:</w:t>
      </w:r>
    </w:p>
    <w:p w14:paraId="64993D12" w14:textId="0D90033A" w:rsidR="00BD00CD" w:rsidRDefault="00214461" w:rsidP="00E310E5">
      <w:pPr>
        <w:jc w:val="center"/>
        <w:rPr>
          <w:rFonts w:ascii="Arial" w:hAnsi="Arial"/>
          <w:b/>
        </w:rPr>
      </w:pPr>
      <w:r>
        <w:rPr>
          <w:rFonts w:ascii="Arial" w:hAnsi="Arial"/>
          <w:b/>
        </w:rPr>
        <w:pict w14:anchorId="2FB353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8pt;height:238.05pt">
            <v:imagedata r:id="rId7" o:title=""/>
          </v:shape>
        </w:pict>
      </w:r>
    </w:p>
    <w:p w14:paraId="41857E28" w14:textId="77777777" w:rsidR="00E310E5" w:rsidRPr="00E310E5" w:rsidRDefault="00E310E5" w:rsidP="00E310E5">
      <w:pPr>
        <w:ind w:left="568" w:hanging="284"/>
      </w:pPr>
      <w:r w:rsidRPr="00E310E5">
        <w:t>1.</w:t>
      </w:r>
      <w:r w:rsidRPr="00E310E5">
        <w:tab/>
        <w:t>The PINE sends an AS discovery request to the PEMC. The AS discovery request includes the requestor identifier, security credentials of the PINE and the AS service identifier of a service associated with an AS.</w:t>
      </w:r>
    </w:p>
    <w:p w14:paraId="3945ACD5" w14:textId="77777777" w:rsidR="00E310E5" w:rsidRPr="00E310E5" w:rsidRDefault="00E310E5" w:rsidP="00E310E5">
      <w:pPr>
        <w:ind w:left="568" w:hanging="284"/>
      </w:pPr>
      <w:r w:rsidRPr="00E310E5">
        <w:t>2.</w:t>
      </w:r>
      <w:r w:rsidRPr="00E310E5">
        <w:tab/>
        <w:t xml:space="preserve">Upon receiving the request, the PEMC checks </w:t>
      </w:r>
      <w:bookmarkStart w:id="0" w:name="_Hlk141868772"/>
      <w:r w:rsidRPr="00E310E5">
        <w:t>if the requestor is authorized to request AS discovery</w:t>
      </w:r>
      <w:bookmarkEnd w:id="0"/>
      <w:r w:rsidRPr="00E310E5">
        <w:t xml:space="preserve">, and if the request is authorized, the PEMC verifies if it has information on an AS providing associated with the requested AS service identifier. If the PEMC identifies information about an AS providing the requested service, the PEMC proceeds to step 6. </w:t>
      </w:r>
    </w:p>
    <w:p w14:paraId="41043B39" w14:textId="77777777" w:rsidR="00E310E5" w:rsidRPr="00E310E5" w:rsidRDefault="00E310E5" w:rsidP="00E310E5">
      <w:pPr>
        <w:ind w:left="568" w:hanging="284"/>
      </w:pPr>
      <w:r w:rsidRPr="00E310E5">
        <w:t>3.</w:t>
      </w:r>
      <w:r w:rsidRPr="00E310E5">
        <w:tab/>
        <w:t>If the PEMC has not identified an AS in step 2, the PEMC sends an AS discovery request to the PIN Server. The AS discovery request includes the requestor identifier, security credentials of the PEMC and the AS service identifier associated with an AS.</w:t>
      </w:r>
    </w:p>
    <w:p w14:paraId="5A60DD5C" w14:textId="77777777" w:rsidR="00E310E5" w:rsidRPr="00E310E5" w:rsidRDefault="00E310E5" w:rsidP="00E310E5">
      <w:pPr>
        <w:ind w:left="568" w:hanging="284"/>
      </w:pPr>
      <w:r w:rsidRPr="00E310E5">
        <w:t>4.</w:t>
      </w:r>
      <w:r w:rsidRPr="00E310E5">
        <w:tab/>
        <w:t>Upon receiving the request, the PJN Server checks if the requestor is authorized to request AS discovery, and if the request is authorized, the PIN Server verifies if it has information on an AS providing associated with the requested AS service identifier.</w:t>
      </w:r>
    </w:p>
    <w:p w14:paraId="51190297" w14:textId="77777777" w:rsidR="00E310E5" w:rsidRPr="00E310E5" w:rsidRDefault="00E310E5" w:rsidP="00E310E5">
      <w:pPr>
        <w:ind w:left="568" w:hanging="284"/>
      </w:pPr>
      <w:r w:rsidRPr="00E310E5">
        <w:t>5.</w:t>
      </w:r>
      <w:r w:rsidRPr="00E310E5">
        <w:tab/>
      </w:r>
      <w:r w:rsidRPr="00E310E5">
        <w:rPr>
          <w:lang w:eastAsia="ko-KR"/>
        </w:rPr>
        <w:t>If the processing of the request was successful</w:t>
      </w:r>
      <w:r w:rsidRPr="00E310E5">
        <w:t>, the PIN Server sends an AS discovery response to the requestor indicating successful processing and includes connectivity information to the AS. If the request processing failed, the PIN Server indicates failure and may provide a failure reason.</w:t>
      </w:r>
    </w:p>
    <w:p w14:paraId="47853179" w14:textId="77777777" w:rsidR="00E310E5" w:rsidRPr="00E310E5" w:rsidRDefault="00E310E5" w:rsidP="00E310E5">
      <w:pPr>
        <w:ind w:left="568" w:hanging="284"/>
      </w:pPr>
      <w:r w:rsidRPr="00E310E5">
        <w:t>6.</w:t>
      </w:r>
      <w:r w:rsidRPr="00E310E5">
        <w:tab/>
      </w:r>
      <w:r w:rsidRPr="00E310E5">
        <w:rPr>
          <w:lang w:eastAsia="ko-KR"/>
        </w:rPr>
        <w:t>If the processing of the request was successful in step 2 or the PEMC has received a successful response from the PIN Server in step 5</w:t>
      </w:r>
      <w:r w:rsidRPr="00E310E5">
        <w:t xml:space="preserve">, the PEMC sends an AS discovery response to the requestor indicating successful </w:t>
      </w:r>
      <w:r w:rsidRPr="00E310E5">
        <w:lastRenderedPageBreak/>
        <w:t>processing and includes connectivity information to the discovered AS. If the request processing failed, the PEMC indicates failure and may provide a failure reason.</w:t>
      </w:r>
    </w:p>
    <w:p w14:paraId="7C519D92" w14:textId="580C73C1" w:rsidR="00E310E5" w:rsidRPr="00E310E5" w:rsidRDefault="00E310E5" w:rsidP="00E310E5">
      <w:pPr>
        <w:rPr>
          <w:noProof/>
        </w:rPr>
      </w:pPr>
      <w:r>
        <w:rPr>
          <w:noProof/>
        </w:rPr>
        <w:t>The above should be implemented in stage-3.</w:t>
      </w:r>
    </w:p>
    <w:p w14:paraId="3D17A665" w14:textId="0EE68B44" w:rsidR="00CD2478" w:rsidRPr="006B5418" w:rsidRDefault="00363C35" w:rsidP="00CD2478">
      <w:pPr>
        <w:pStyle w:val="CRCoverPage"/>
        <w:rPr>
          <w:b/>
          <w:lang w:val="en-US"/>
        </w:rPr>
      </w:pPr>
      <w:r>
        <w:rPr>
          <w:b/>
          <w:lang w:val="en-US"/>
        </w:rPr>
        <w:t>2</w:t>
      </w:r>
      <w:r w:rsidR="00CD2478" w:rsidRPr="006B5418">
        <w:rPr>
          <w:b/>
          <w:lang w:val="en-US"/>
        </w:rPr>
        <w:t>. Proposal</w:t>
      </w:r>
    </w:p>
    <w:p w14:paraId="4F574AD4" w14:textId="2DF42522" w:rsidR="00CD2478" w:rsidRPr="006B5418" w:rsidRDefault="008A5E86" w:rsidP="00CD2478">
      <w:pPr>
        <w:rPr>
          <w:lang w:val="en-US"/>
        </w:rPr>
      </w:pPr>
      <w:r w:rsidRPr="006B5418">
        <w:rPr>
          <w:lang w:val="en-US"/>
        </w:rPr>
        <w:t xml:space="preserve">It is proposed to agree the following changes to 3GPP TS </w:t>
      </w:r>
      <w:r w:rsidR="00363C35">
        <w:rPr>
          <w:lang w:val="en-US"/>
        </w:rPr>
        <w:t>24.583 v0.2.0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30AD96A3" w14:textId="36F2FA32" w:rsidR="00C83D33" w:rsidRDefault="00C83D33" w:rsidP="00C83D33">
      <w:pPr>
        <w:pStyle w:val="2"/>
      </w:pPr>
      <w:bookmarkStart w:id="2" w:name="_Toc136352639"/>
      <w:r>
        <w:t>5.6</w:t>
      </w:r>
      <w:r>
        <w:tab/>
        <w:t>Application server discovery in PIN</w:t>
      </w:r>
      <w:bookmarkEnd w:id="2"/>
    </w:p>
    <w:p w14:paraId="2BAE6833" w14:textId="7A8E0159" w:rsidR="0026379F" w:rsidRDefault="0026379F" w:rsidP="0026379F">
      <w:pPr>
        <w:pStyle w:val="3"/>
        <w:rPr>
          <w:ins w:id="3" w:author="Yizhong Zhang" w:date="2023-08-02T10:41:00Z"/>
          <w:lang w:eastAsia="zh-CN"/>
        </w:rPr>
      </w:pPr>
      <w:bookmarkStart w:id="4" w:name="_Toc136352624"/>
      <w:ins w:id="5" w:author="Yizhong Zhang" w:date="2023-08-02T10:41:00Z">
        <w:r>
          <w:rPr>
            <w:lang w:eastAsia="zh-CN"/>
          </w:rPr>
          <w:t>5.6.1</w:t>
        </w:r>
        <w:r>
          <w:rPr>
            <w:lang w:eastAsia="zh-CN"/>
          </w:rPr>
          <w:tab/>
          <w:t>General</w:t>
        </w:r>
        <w:bookmarkEnd w:id="4"/>
      </w:ins>
    </w:p>
    <w:p w14:paraId="5CE03C53" w14:textId="56B953CD" w:rsidR="0026379F" w:rsidRDefault="0026379F" w:rsidP="0026379F">
      <w:pPr>
        <w:rPr>
          <w:ins w:id="6" w:author="Yizhong Zhang" w:date="2023-08-02T10:41:00Z"/>
          <w:lang w:eastAsia="zh-CN"/>
        </w:rPr>
      </w:pPr>
      <w:ins w:id="7" w:author="Yizhong Zhang" w:date="2023-08-02T10:42:00Z">
        <w:r w:rsidRPr="0026379F">
          <w:rPr>
            <w:lang w:eastAsia="zh-CN"/>
          </w:rPr>
          <w:t>The PM</w:t>
        </w:r>
        <w:r>
          <w:rPr>
            <w:lang w:eastAsia="zh-CN"/>
          </w:rPr>
          <w:t>AE-</w:t>
        </w:r>
        <w:r w:rsidRPr="0026379F">
          <w:rPr>
            <w:lang w:eastAsia="zh-CN"/>
          </w:rPr>
          <w:t>C and P</w:t>
        </w:r>
        <w:r>
          <w:rPr>
            <w:lang w:eastAsia="zh-CN"/>
          </w:rPr>
          <w:t>AE-</w:t>
        </w:r>
        <w:r w:rsidRPr="0026379F">
          <w:rPr>
            <w:lang w:eastAsia="zh-CN"/>
          </w:rPr>
          <w:t xml:space="preserve">S </w:t>
        </w:r>
        <w:r>
          <w:rPr>
            <w:rFonts w:hint="eastAsia"/>
            <w:lang w:eastAsia="zh-CN"/>
          </w:rPr>
          <w:t>can</w:t>
        </w:r>
        <w:r w:rsidRPr="0026379F">
          <w:rPr>
            <w:lang w:eastAsia="zh-CN"/>
          </w:rPr>
          <w:t xml:space="preserve"> maintain</w:t>
        </w:r>
      </w:ins>
      <w:ins w:id="8" w:author="Yizhong Zhang" w:date="2023-08-02T10:47:00Z">
        <w:r>
          <w:rPr>
            <w:lang w:eastAsia="zh-CN"/>
          </w:rPr>
          <w:t xml:space="preserve"> the</w:t>
        </w:r>
      </w:ins>
      <w:ins w:id="9" w:author="Yizhong Zhang" w:date="2023-08-02T10:42:00Z">
        <w:r w:rsidRPr="0026379F">
          <w:rPr>
            <w:lang w:eastAsia="zh-CN"/>
          </w:rPr>
          <w:t xml:space="preserve"> information related to </w:t>
        </w:r>
      </w:ins>
      <w:ins w:id="10" w:author="Yizhong Zhang" w:date="2023-08-02T10:47:00Z">
        <w:r>
          <w:rPr>
            <w:lang w:eastAsia="zh-CN"/>
          </w:rPr>
          <w:t xml:space="preserve">the </w:t>
        </w:r>
      </w:ins>
      <w:ins w:id="11" w:author="Yizhong Zhang" w:date="2023-08-02T10:42:00Z">
        <w:r w:rsidRPr="0026379F">
          <w:rPr>
            <w:lang w:eastAsia="zh-CN"/>
          </w:rPr>
          <w:t xml:space="preserve">application servers that </w:t>
        </w:r>
      </w:ins>
      <w:ins w:id="12" w:author="Yizhong Zhang" w:date="2023-08-02T11:00:00Z">
        <w:r w:rsidR="00AD2168">
          <w:rPr>
            <w:lang w:eastAsia="zh-CN"/>
          </w:rPr>
          <w:t>are</w:t>
        </w:r>
      </w:ins>
      <w:ins w:id="13" w:author="Yizhong Zhang" w:date="2023-08-02T10:42:00Z">
        <w:r w:rsidRPr="0026379F">
          <w:rPr>
            <w:lang w:eastAsia="zh-CN"/>
          </w:rPr>
          <w:t xml:space="preserve"> available to the </w:t>
        </w:r>
      </w:ins>
      <w:ins w:id="14" w:author="Yizhong Zhang" w:date="2023-08-02T10:43:00Z">
        <w:r>
          <w:rPr>
            <w:lang w:eastAsia="zh-CN"/>
          </w:rPr>
          <w:t>PIN peer</w:t>
        </w:r>
      </w:ins>
      <w:ins w:id="15" w:author="Yizhong Zhang" w:date="2023-08-02T10:42:00Z">
        <w:r w:rsidRPr="0026379F">
          <w:rPr>
            <w:lang w:eastAsia="zh-CN"/>
          </w:rPr>
          <w:t xml:space="preserve">s within a PIN. Application server information may be pre-provisioned in the </w:t>
        </w:r>
      </w:ins>
      <w:ins w:id="16" w:author="Yizhong Zhang" w:date="2023-08-02T10:48:00Z">
        <w:r w:rsidRPr="0026379F">
          <w:rPr>
            <w:lang w:eastAsia="zh-CN"/>
          </w:rPr>
          <w:t>PM</w:t>
        </w:r>
        <w:r>
          <w:rPr>
            <w:lang w:eastAsia="zh-CN"/>
          </w:rPr>
          <w:t>AE-</w:t>
        </w:r>
        <w:r w:rsidRPr="0026379F">
          <w:rPr>
            <w:lang w:eastAsia="zh-CN"/>
          </w:rPr>
          <w:t>C</w:t>
        </w:r>
        <w:r>
          <w:rPr>
            <w:lang w:eastAsia="zh-CN"/>
          </w:rPr>
          <w:t>,</w:t>
        </w:r>
        <w:r w:rsidRPr="0026379F">
          <w:rPr>
            <w:lang w:eastAsia="zh-CN"/>
          </w:rPr>
          <w:t xml:space="preserve"> P</w:t>
        </w:r>
        <w:r>
          <w:rPr>
            <w:lang w:eastAsia="zh-CN"/>
          </w:rPr>
          <w:t>AE-</w:t>
        </w:r>
        <w:r w:rsidRPr="0026379F">
          <w:rPr>
            <w:lang w:eastAsia="zh-CN"/>
          </w:rPr>
          <w:t>S</w:t>
        </w:r>
        <w:r>
          <w:rPr>
            <w:lang w:eastAsia="zh-CN"/>
          </w:rPr>
          <w:t>, or both.</w:t>
        </w:r>
      </w:ins>
      <w:ins w:id="17" w:author="Yizhong Zhang" w:date="2023-08-02T10:51:00Z">
        <w:r w:rsidR="00052DA5">
          <w:rPr>
            <w:lang w:eastAsia="zh-CN"/>
          </w:rPr>
          <w:t xml:space="preserve"> The </w:t>
        </w:r>
      </w:ins>
      <w:ins w:id="18" w:author="Yizhong Zhang" w:date="2023-08-02T10:52:00Z">
        <w:r w:rsidR="00052DA5">
          <w:rPr>
            <w:lang w:eastAsia="zh-CN"/>
          </w:rPr>
          <w:t xml:space="preserve">purpose of </w:t>
        </w:r>
      </w:ins>
      <w:ins w:id="19" w:author="Yizhong Zhang" w:date="2023-08-02T10:51:00Z">
        <w:r w:rsidR="00052DA5">
          <w:rPr>
            <w:lang w:eastAsia="zh-CN"/>
          </w:rPr>
          <w:t>application server discovery procedure</w:t>
        </w:r>
      </w:ins>
      <w:ins w:id="20" w:author="Yizhong Zhang" w:date="2023-08-02T10:52:00Z">
        <w:r w:rsidR="00052DA5">
          <w:rPr>
            <w:lang w:eastAsia="zh-CN"/>
          </w:rPr>
          <w:t xml:space="preserve"> is to</w:t>
        </w:r>
      </w:ins>
      <w:ins w:id="21" w:author="Yizhong Zhang" w:date="2023-08-02T10:51:00Z">
        <w:r w:rsidR="00052DA5">
          <w:rPr>
            <w:lang w:eastAsia="zh-CN"/>
          </w:rPr>
          <w:t xml:space="preserve"> </w:t>
        </w:r>
        <w:r w:rsidR="00052DA5" w:rsidRPr="00052DA5">
          <w:rPr>
            <w:lang w:eastAsia="zh-CN"/>
          </w:rPr>
          <w:t xml:space="preserve">enable the </w:t>
        </w:r>
        <w:r w:rsidR="00052DA5">
          <w:rPr>
            <w:lang w:eastAsia="zh-CN"/>
          </w:rPr>
          <w:t>PMAE-C</w:t>
        </w:r>
        <w:r w:rsidR="00052DA5" w:rsidRPr="00052DA5">
          <w:rPr>
            <w:lang w:eastAsia="zh-CN"/>
          </w:rPr>
          <w:t xml:space="preserve"> to provide</w:t>
        </w:r>
        <w:r w:rsidR="00052DA5">
          <w:rPr>
            <w:lang w:eastAsia="zh-CN"/>
          </w:rPr>
          <w:t xml:space="preserve"> the</w:t>
        </w:r>
        <w:r w:rsidR="00052DA5" w:rsidRPr="00052DA5">
          <w:rPr>
            <w:lang w:eastAsia="zh-CN"/>
          </w:rPr>
          <w:t xml:space="preserve"> connectivity information to the P</w:t>
        </w:r>
        <w:r w:rsidR="00052DA5">
          <w:rPr>
            <w:lang w:eastAsia="zh-CN"/>
          </w:rPr>
          <w:t>IN peer</w:t>
        </w:r>
        <w:r w:rsidR="00052DA5" w:rsidRPr="00052DA5">
          <w:rPr>
            <w:lang w:eastAsia="zh-CN"/>
          </w:rPr>
          <w:t xml:space="preserve"> when requested by the PIN</w:t>
        </w:r>
      </w:ins>
      <w:ins w:id="22" w:author="Yizhong Zhang" w:date="2023-08-02T10:52:00Z">
        <w:r w:rsidR="00052DA5">
          <w:rPr>
            <w:lang w:eastAsia="zh-CN"/>
          </w:rPr>
          <w:t xml:space="preserve"> peer.</w:t>
        </w:r>
      </w:ins>
    </w:p>
    <w:p w14:paraId="590CDC4E" w14:textId="00D0768E" w:rsidR="0026379F" w:rsidRDefault="0026379F" w:rsidP="0026379F">
      <w:pPr>
        <w:pStyle w:val="3"/>
        <w:rPr>
          <w:ins w:id="23" w:author="Yizhong Zhang" w:date="2023-08-02T10:41:00Z"/>
          <w:lang w:eastAsia="zh-CN"/>
        </w:rPr>
      </w:pPr>
      <w:bookmarkStart w:id="24" w:name="_Toc136352625"/>
      <w:ins w:id="25" w:author="Yizhong Zhang" w:date="2023-08-02T10:41:00Z">
        <w:r>
          <w:rPr>
            <w:lang w:eastAsia="zh-CN"/>
          </w:rPr>
          <w:t>5.6.2</w:t>
        </w:r>
        <w:r>
          <w:rPr>
            <w:lang w:eastAsia="zh-CN"/>
          </w:rPr>
          <w:tab/>
        </w:r>
      </w:ins>
      <w:bookmarkEnd w:id="24"/>
      <w:ins w:id="26" w:author="Yizhong Zhang" w:date="2023-08-02T10:56:00Z">
        <w:r w:rsidR="008A1918">
          <w:rPr>
            <w:lang w:eastAsia="zh-CN"/>
          </w:rPr>
          <w:t>Requesting entity</w:t>
        </w:r>
      </w:ins>
      <w:ins w:id="27" w:author="Yizhong Zhang" w:date="2023-08-02T10:52:00Z">
        <w:r w:rsidR="00052DA5">
          <w:rPr>
            <w:lang w:eastAsia="zh-CN"/>
          </w:rPr>
          <w:t xml:space="preserve"> procedure</w:t>
        </w:r>
      </w:ins>
    </w:p>
    <w:p w14:paraId="3B724E98" w14:textId="6468A7BE" w:rsidR="00C158B4" w:rsidRDefault="00C158B4" w:rsidP="00C158B4">
      <w:pPr>
        <w:rPr>
          <w:ins w:id="28" w:author="Yizhong Zhang" w:date="2023-08-02T10:59:00Z"/>
          <w:lang w:eastAsia="zh-CN"/>
        </w:rPr>
      </w:pPr>
      <w:ins w:id="29" w:author="Yizhong Zhang" w:date="2023-08-02T10:59:00Z">
        <w:r>
          <w:rPr>
            <w:lang w:eastAsia="zh-CN"/>
          </w:rPr>
          <w:t xml:space="preserve">To </w:t>
        </w:r>
      </w:ins>
      <w:ins w:id="30" w:author="Yizhong Zhang" w:date="2023-08-02T11:00:00Z">
        <w:r>
          <w:rPr>
            <w:lang w:eastAsia="zh-CN"/>
          </w:rPr>
          <w:t>obtain</w:t>
        </w:r>
        <w:r w:rsidR="00AD2168">
          <w:rPr>
            <w:lang w:eastAsia="zh-CN"/>
          </w:rPr>
          <w:t xml:space="preserve"> the</w:t>
        </w:r>
        <w:r w:rsidR="00AD2168" w:rsidRPr="00052DA5">
          <w:rPr>
            <w:lang w:eastAsia="zh-CN"/>
          </w:rPr>
          <w:t xml:space="preserve"> connectivity information</w:t>
        </w:r>
        <w:r w:rsidR="00AD2168">
          <w:rPr>
            <w:lang w:eastAsia="zh-CN"/>
          </w:rPr>
          <w:t xml:space="preserve"> of the applications </w:t>
        </w:r>
      </w:ins>
      <w:ins w:id="31" w:author="Yizhong Zhang" w:date="2023-08-02T17:12:00Z">
        <w:r w:rsidR="00921D8E">
          <w:rPr>
            <w:lang w:eastAsia="zh-CN"/>
          </w:rPr>
          <w:t>server</w:t>
        </w:r>
      </w:ins>
      <w:ins w:id="32" w:author="Yizhong Zhang" w:date="2023-08-02T10:59:00Z">
        <w:r>
          <w:rPr>
            <w:lang w:eastAsia="zh-CN"/>
          </w:rPr>
          <w:t xml:space="preserve">, the </w:t>
        </w:r>
      </w:ins>
      <w:ins w:id="33" w:author="Yizhong Zhang" w:date="2023-08-02T17:12:00Z">
        <w:r w:rsidR="00921D8E">
          <w:rPr>
            <w:lang w:eastAsia="zh-CN"/>
          </w:rPr>
          <w:t>PEAE-C</w:t>
        </w:r>
      </w:ins>
      <w:ins w:id="34" w:author="Yizhong Zhang" w:date="2023-08-02T10:59:00Z">
        <w:r>
          <w:rPr>
            <w:lang w:eastAsia="zh-CN"/>
          </w:rPr>
          <w:t xml:space="preserve"> shall </w:t>
        </w:r>
        <w:r>
          <w:t xml:space="preserve">generate an HTTP POST request according to procedures as specified in IETF RFC 7231 [4]. In the HTTP POST request, the </w:t>
        </w:r>
      </w:ins>
      <w:ins w:id="35" w:author="Yizhong Zhang" w:date="2023-08-02T17:12:00Z">
        <w:r w:rsidR="00921D8E">
          <w:rPr>
            <w:lang w:eastAsia="zh-CN"/>
          </w:rPr>
          <w:t>PEAE-C</w:t>
        </w:r>
      </w:ins>
      <w:ins w:id="36" w:author="Yizhong Zhang" w:date="2023-08-02T10:59:00Z">
        <w:r>
          <w:rPr>
            <w:lang w:eastAsia="zh-CN"/>
          </w:rPr>
          <w:t>:</w:t>
        </w:r>
      </w:ins>
    </w:p>
    <w:p w14:paraId="2B3DE6A6" w14:textId="77777777" w:rsidR="00C158B4" w:rsidRDefault="00C158B4" w:rsidP="00C158B4">
      <w:pPr>
        <w:pStyle w:val="B1"/>
        <w:rPr>
          <w:ins w:id="37" w:author="Yizhong Zhang" w:date="2023-08-02T10:59:00Z"/>
          <w:lang w:eastAsia="zh-CN"/>
        </w:rPr>
      </w:pPr>
      <w:ins w:id="38" w:author="Yizhong Zhang" w:date="2023-08-02T10:59:00Z">
        <w:r>
          <w:rPr>
            <w:lang w:eastAsia="zh-CN"/>
          </w:rPr>
          <w:t>a)</w:t>
        </w:r>
        <w:r>
          <w:rPr>
            <w:lang w:eastAsia="zh-CN"/>
          </w:rPr>
          <w:tab/>
          <w:t>shall set the Request-URI to the URI of the PMAE-C;</w:t>
        </w:r>
      </w:ins>
    </w:p>
    <w:p w14:paraId="00C64873" w14:textId="77777777" w:rsidR="00C158B4" w:rsidRDefault="00C158B4" w:rsidP="00C158B4">
      <w:pPr>
        <w:pStyle w:val="B1"/>
        <w:rPr>
          <w:ins w:id="39" w:author="Yizhong Zhang" w:date="2023-08-02T10:59:00Z"/>
        </w:rPr>
      </w:pPr>
      <w:ins w:id="40" w:author="Yizhong Zhang" w:date="2023-08-02T10:59:00Z">
        <w:r>
          <w:t>b)</w:t>
        </w:r>
        <w:r>
          <w:tab/>
          <w:t>shall include a Content-Type header field set to "application/vnd.3gpp.pinapp-info+xml"; and</w:t>
        </w:r>
      </w:ins>
    </w:p>
    <w:p w14:paraId="51D60498" w14:textId="69471EC2" w:rsidR="00C158B4" w:rsidRDefault="00C158B4" w:rsidP="00C158B4">
      <w:pPr>
        <w:pStyle w:val="B1"/>
        <w:rPr>
          <w:ins w:id="41" w:author="Yizhong Zhang" w:date="2023-08-02T10:59:00Z"/>
        </w:rPr>
      </w:pPr>
      <w:ins w:id="42" w:author="Yizhong Zhang" w:date="2023-08-02T10:59:00Z">
        <w:r>
          <w:t>c)</w:t>
        </w:r>
        <w:r>
          <w:tab/>
          <w:t>shall include an application/vnd.3gpp.pinapp-info+xml MIME body with a &lt;pin-</w:t>
        </w:r>
      </w:ins>
      <w:ins w:id="43" w:author="Yizhong Zhang" w:date="2023-08-02T11:11:00Z">
        <w:r w:rsidR="00753ED1">
          <w:t>as-discovery</w:t>
        </w:r>
      </w:ins>
      <w:ins w:id="44" w:author="Yizhong Zhang" w:date="2023-08-02T11:41:00Z">
        <w:r w:rsidR="002E0FBB">
          <w:t>-</w:t>
        </w:r>
      </w:ins>
      <w:ins w:id="45" w:author="Yizhong Zhang" w:date="2023-08-02T11:42:00Z">
        <w:r w:rsidR="002E0FBB">
          <w:t>re</w:t>
        </w:r>
      </w:ins>
      <w:ins w:id="46" w:author="Yizhong Zhang" w:date="2023-08-02T11:41:00Z">
        <w:r w:rsidR="002E0FBB">
          <w:t>quest</w:t>
        </w:r>
      </w:ins>
      <w:ins w:id="47" w:author="Yizhong Zhang" w:date="2023-08-02T10:59:00Z">
        <w:r>
          <w:t xml:space="preserve">&gt; element in the &lt;pinapp-info&gt; root element and within the </w:t>
        </w:r>
      </w:ins>
      <w:ins w:id="48" w:author="Yizhong Zhang" w:date="2023-08-02T11:11:00Z">
        <w:r w:rsidR="00753ED1">
          <w:t>&lt;pin-as-discovery</w:t>
        </w:r>
      </w:ins>
      <w:ins w:id="49" w:author="Yizhong Zhang" w:date="2023-08-02T11:42:00Z">
        <w:r w:rsidR="002E0FBB">
          <w:t>-request</w:t>
        </w:r>
      </w:ins>
      <w:ins w:id="50" w:author="Yizhong Zhang" w:date="2023-08-02T11:11:00Z">
        <w:r w:rsidR="00753ED1">
          <w:t>&gt;</w:t>
        </w:r>
      </w:ins>
      <w:ins w:id="51" w:author="Yizhong Zhang" w:date="2023-08-02T10:59:00Z">
        <w:r>
          <w:t xml:space="preserve"> element:</w:t>
        </w:r>
      </w:ins>
    </w:p>
    <w:p w14:paraId="1A7B2A7E" w14:textId="76BE3215" w:rsidR="00C158B4" w:rsidRDefault="00C158B4" w:rsidP="00C158B4">
      <w:pPr>
        <w:pStyle w:val="B2"/>
        <w:rPr>
          <w:ins w:id="52" w:author="Yizhong Zhang" w:date="2023-08-02T11:24:00Z"/>
        </w:rPr>
      </w:pPr>
      <w:ins w:id="53" w:author="Yizhong Zhang" w:date="2023-08-02T10:59:00Z">
        <w:r>
          <w:t>1)</w:t>
        </w:r>
        <w:r>
          <w:tab/>
          <w:t xml:space="preserve">shall include a &lt;ue-id&gt; element set to the </w:t>
        </w:r>
      </w:ins>
      <w:ins w:id="54" w:author="Yizhong Zhang" w:date="2023-08-02T11:11:00Z">
        <w:r w:rsidR="003F35E2">
          <w:t>identifier</w:t>
        </w:r>
      </w:ins>
      <w:ins w:id="55" w:author="Yizhong Zhang" w:date="2023-08-02T10:59:00Z">
        <w:r>
          <w:t xml:space="preserve"> of the </w:t>
        </w:r>
      </w:ins>
      <w:ins w:id="56" w:author="Yizhong Zhang" w:date="2023-08-02T17:12:00Z">
        <w:r w:rsidR="00921D8E">
          <w:rPr>
            <w:lang w:eastAsia="zh-CN"/>
          </w:rPr>
          <w:t>PEAE-C</w:t>
        </w:r>
      </w:ins>
      <w:ins w:id="57" w:author="Yizhong Zhang" w:date="2023-08-02T11:24:00Z">
        <w:r w:rsidR="004B2A8A">
          <w:t>;</w:t>
        </w:r>
      </w:ins>
    </w:p>
    <w:p w14:paraId="1C481F03" w14:textId="4C20720A" w:rsidR="00F9713C" w:rsidRDefault="00F9713C" w:rsidP="00F9713C">
      <w:pPr>
        <w:pStyle w:val="B2"/>
        <w:rPr>
          <w:ins w:id="58" w:author="Yizhong Zhang" w:date="2023-08-02T11:26:00Z"/>
        </w:rPr>
      </w:pPr>
      <w:ins w:id="59" w:author="Yizhong Zhang" w:date="2023-08-02T11:26:00Z">
        <w:r>
          <w:t>2)</w:t>
        </w:r>
        <w:r>
          <w:tab/>
          <w:t>shall include a &lt;security-credentials&gt; element set to the security credentials resulting from a successful authorization for the PIN;</w:t>
        </w:r>
      </w:ins>
      <w:ins w:id="60" w:author="Yizhong Zhang" w:date="2023-08-02T11:34:00Z">
        <w:r w:rsidR="00B52BA5">
          <w:t xml:space="preserve"> and</w:t>
        </w:r>
      </w:ins>
    </w:p>
    <w:p w14:paraId="48F9F022" w14:textId="12D06467" w:rsidR="004B2A8A" w:rsidRPr="00F9713C" w:rsidRDefault="00F9713C" w:rsidP="00C158B4">
      <w:pPr>
        <w:pStyle w:val="B2"/>
        <w:rPr>
          <w:ins w:id="61" w:author="Yizhong Zhang" w:date="2023-08-02T10:59:00Z"/>
        </w:rPr>
      </w:pPr>
      <w:ins w:id="62" w:author="Yizhong Zhang" w:date="2023-08-02T11:26:00Z">
        <w:r>
          <w:t>3)</w:t>
        </w:r>
        <w:r>
          <w:tab/>
          <w:t xml:space="preserve">shall include a </w:t>
        </w:r>
      </w:ins>
      <w:ins w:id="63" w:author="Yizhong Zhang" w:date="2023-08-02T11:33:00Z">
        <w:r w:rsidR="00B52BA5">
          <w:rPr>
            <w:lang w:eastAsia="zh-CN"/>
          </w:rPr>
          <w:t>&lt;service-id&gt; element set to the identity of the requesting service(s)</w:t>
        </w:r>
      </w:ins>
      <w:ins w:id="64" w:author="Yizhong Zhang" w:date="2023-08-02T11:34:00Z">
        <w:r w:rsidR="00B52BA5">
          <w:t>.</w:t>
        </w:r>
      </w:ins>
    </w:p>
    <w:p w14:paraId="0219D89A" w14:textId="47660B8B" w:rsidR="00C158B4" w:rsidRDefault="00C158B4" w:rsidP="00C158B4">
      <w:pPr>
        <w:rPr>
          <w:ins w:id="65" w:author="Yizhong Zhang" w:date="2023-08-02T17:07:00Z"/>
          <w:lang w:eastAsia="zh-CN"/>
        </w:rPr>
      </w:pPr>
      <w:ins w:id="66" w:author="Yizhong Zhang" w:date="2023-08-02T10:59:00Z">
        <w:r>
          <w:t xml:space="preserve">The </w:t>
        </w:r>
      </w:ins>
      <w:ins w:id="67" w:author="Yizhong Zhang" w:date="2023-08-02T17:12:00Z">
        <w:r w:rsidR="00921D8E">
          <w:t>PEAE-C</w:t>
        </w:r>
      </w:ins>
      <w:ins w:id="68" w:author="Yizhong Zhang" w:date="2023-08-02T10:59:00Z">
        <w:r>
          <w:t xml:space="preserve"> shall send the generated HTTP POST request towards the PMAE-C according to IETF RFC 7231 [4]</w:t>
        </w:r>
        <w:r>
          <w:rPr>
            <w:lang w:eastAsia="zh-CN"/>
          </w:rPr>
          <w:t xml:space="preserve">. </w:t>
        </w:r>
      </w:ins>
    </w:p>
    <w:p w14:paraId="04ED7A0D" w14:textId="77777777" w:rsidR="00921D8E" w:rsidRDefault="00921D8E" w:rsidP="00921D8E">
      <w:pPr>
        <w:rPr>
          <w:ins w:id="69" w:author="Yizhong Zhang" w:date="2023-08-02T17:07:00Z"/>
        </w:rPr>
      </w:pPr>
      <w:ins w:id="70" w:author="Yizhong Zhang" w:date="2023-08-02T17:07:00Z">
        <w:r>
          <w:rPr>
            <w:lang w:eastAsia="zh-CN"/>
          </w:rPr>
          <w:t>Up</w:t>
        </w:r>
        <w:r>
          <w:rPr>
            <w:lang w:eastAsia="x-none"/>
          </w:rPr>
          <w:t xml:space="preserve">on reception of an </w:t>
        </w:r>
        <w:r>
          <w:t>HTTP 200 (OK) response message containing:</w:t>
        </w:r>
      </w:ins>
    </w:p>
    <w:p w14:paraId="256FF68D" w14:textId="77777777" w:rsidR="00921D8E" w:rsidRDefault="00921D8E" w:rsidP="00921D8E">
      <w:pPr>
        <w:pStyle w:val="B1"/>
        <w:rPr>
          <w:ins w:id="71" w:author="Yizhong Zhang" w:date="2023-08-02T17:07:00Z"/>
        </w:rPr>
      </w:pPr>
      <w:ins w:id="72" w:author="Yizhong Zhang" w:date="2023-08-02T17:07:00Z">
        <w:r>
          <w:t>a)</w:t>
        </w:r>
        <w:r>
          <w:tab/>
          <w:t>a Content-Type header field set to "application/vnd.3gpp.pinapp-info+xml"; and</w:t>
        </w:r>
      </w:ins>
    </w:p>
    <w:p w14:paraId="5352510B" w14:textId="62F558DB" w:rsidR="00921D8E" w:rsidRDefault="00921D8E" w:rsidP="00921D8E">
      <w:pPr>
        <w:pStyle w:val="B1"/>
        <w:rPr>
          <w:ins w:id="73" w:author="Yizhong Zhang" w:date="2023-08-02T17:07:00Z"/>
        </w:rPr>
      </w:pPr>
      <w:ins w:id="74" w:author="Yizhong Zhang" w:date="2023-08-02T17:07:00Z">
        <w:r>
          <w:t>b)</w:t>
        </w:r>
        <w:r>
          <w:tab/>
          <w:t>an application/vnd.3gpp.pinapp-info+xml MIME body with a &lt;pin-</w:t>
        </w:r>
      </w:ins>
      <w:ins w:id="75" w:author="Yizhong Zhang" w:date="2023-08-02T17:08:00Z">
        <w:r>
          <w:t>as</w:t>
        </w:r>
      </w:ins>
      <w:ins w:id="76" w:author="Yizhong Zhang" w:date="2023-08-02T17:07:00Z">
        <w:r>
          <w:t>-</w:t>
        </w:r>
      </w:ins>
      <w:ins w:id="77" w:author="Yizhong Zhang" w:date="2023-08-02T17:08:00Z">
        <w:r>
          <w:t>discovery</w:t>
        </w:r>
      </w:ins>
      <w:ins w:id="78" w:author="Yizhong Zhang" w:date="2023-08-02T17:07:00Z">
        <w:r>
          <w:t>-accept&gt; element in the &lt;pinapp-info&gt; root element,</w:t>
        </w:r>
      </w:ins>
    </w:p>
    <w:p w14:paraId="17FBFA53" w14:textId="7CD22E23" w:rsidR="00921D8E" w:rsidRDefault="00921D8E" w:rsidP="00921D8E">
      <w:pPr>
        <w:rPr>
          <w:ins w:id="79" w:author="Yizhong Zhang" w:date="2023-08-02T17:07:00Z"/>
          <w:lang w:val="en-US" w:eastAsia="zh-CN"/>
        </w:rPr>
      </w:pPr>
      <w:ins w:id="80" w:author="Yizhong Zhang" w:date="2023-08-02T17:07:00Z">
        <w:r>
          <w:t xml:space="preserve">the PEAE-C shall </w:t>
        </w:r>
      </w:ins>
      <w:ins w:id="81" w:author="Yizhong Zhang" w:date="2023-08-02T17:08:00Z">
        <w:r>
          <w:t xml:space="preserve">store the </w:t>
        </w:r>
        <w:r w:rsidRPr="00921D8E">
          <w:t>connectivity information of the application server</w:t>
        </w:r>
      </w:ins>
      <w:ins w:id="82" w:author="Yizhong Zhang" w:date="2023-08-02T17:07:00Z">
        <w:r>
          <w:t>.</w:t>
        </w:r>
      </w:ins>
    </w:p>
    <w:p w14:paraId="38BF0823" w14:textId="77777777" w:rsidR="00921D8E" w:rsidRDefault="00921D8E" w:rsidP="00921D8E">
      <w:pPr>
        <w:rPr>
          <w:ins w:id="83" w:author="Yizhong Zhang" w:date="2023-08-02T17:07:00Z"/>
        </w:rPr>
      </w:pPr>
      <w:ins w:id="84" w:author="Yizhong Zhang" w:date="2023-08-02T17:07:00Z">
        <w:r>
          <w:rPr>
            <w:lang w:eastAsia="zh-CN"/>
          </w:rPr>
          <w:t>Up</w:t>
        </w:r>
        <w:r>
          <w:rPr>
            <w:lang w:eastAsia="x-none"/>
          </w:rPr>
          <w:t xml:space="preserve">on reception of an </w:t>
        </w:r>
        <w:r>
          <w:t>HTTP 403 (Forbidden) response message containing:</w:t>
        </w:r>
      </w:ins>
    </w:p>
    <w:p w14:paraId="13A7F338" w14:textId="77777777" w:rsidR="00921D8E" w:rsidRDefault="00921D8E" w:rsidP="00921D8E">
      <w:pPr>
        <w:pStyle w:val="B1"/>
        <w:rPr>
          <w:ins w:id="85" w:author="Yizhong Zhang" w:date="2023-08-02T17:07:00Z"/>
        </w:rPr>
      </w:pPr>
      <w:ins w:id="86" w:author="Yizhong Zhang" w:date="2023-08-02T17:07:00Z">
        <w:r>
          <w:t>a)</w:t>
        </w:r>
        <w:r>
          <w:tab/>
          <w:t>a Content-Type header field set to "application/vnd.3gpp.pinapp-info+xml"; and</w:t>
        </w:r>
      </w:ins>
    </w:p>
    <w:p w14:paraId="2D2A7047" w14:textId="214B9CE9" w:rsidR="00921D8E" w:rsidRDefault="00921D8E" w:rsidP="00921D8E">
      <w:pPr>
        <w:pStyle w:val="B1"/>
        <w:rPr>
          <w:ins w:id="87" w:author="Yizhong Zhang" w:date="2023-08-02T17:07:00Z"/>
        </w:rPr>
      </w:pPr>
      <w:ins w:id="88" w:author="Yizhong Zhang" w:date="2023-08-02T17:07:00Z">
        <w:r>
          <w:t>b)</w:t>
        </w:r>
        <w:r>
          <w:tab/>
          <w:t>an application/vnd.3gpp.pinapp-info+xml MIME body with a &lt;pin-</w:t>
        </w:r>
      </w:ins>
      <w:ins w:id="89" w:author="Yizhong Zhang" w:date="2023-08-02T17:09:00Z">
        <w:r>
          <w:t>as</w:t>
        </w:r>
      </w:ins>
      <w:ins w:id="90" w:author="Yizhong Zhang" w:date="2023-08-02T17:07:00Z">
        <w:r>
          <w:t>-</w:t>
        </w:r>
      </w:ins>
      <w:ins w:id="91" w:author="Yizhong Zhang" w:date="2023-08-02T17:09:00Z">
        <w:r>
          <w:t>discovery</w:t>
        </w:r>
      </w:ins>
      <w:ins w:id="92" w:author="Yizhong Zhang" w:date="2023-08-02T17:07:00Z">
        <w:r>
          <w:t>-reject&gt; element in the &lt;pinapp-info&gt; root element,</w:t>
        </w:r>
      </w:ins>
    </w:p>
    <w:p w14:paraId="6D24B559" w14:textId="1FB02A58" w:rsidR="00921D8E" w:rsidRPr="00921D8E" w:rsidRDefault="00921D8E" w:rsidP="00C158B4">
      <w:pPr>
        <w:rPr>
          <w:ins w:id="93" w:author="Yizhong Zhang" w:date="2023-08-02T10:59:00Z"/>
          <w:lang w:val="en-US" w:eastAsia="zh-CN"/>
        </w:rPr>
      </w:pPr>
      <w:ins w:id="94" w:author="Yizhong Zhang" w:date="2023-08-02T17:07:00Z">
        <w:r>
          <w:t>the</w:t>
        </w:r>
      </w:ins>
      <w:ins w:id="95" w:author="Yizhong Zhang" w:date="2023-08-02T17:09:00Z">
        <w:r>
          <w:t xml:space="preserve"> PEAE-C</w:t>
        </w:r>
      </w:ins>
      <w:ins w:id="96" w:author="Yizhong Zhang" w:date="2023-08-02T17:07:00Z">
        <w:r>
          <w:t xml:space="preserve"> shall consider the </w:t>
        </w:r>
      </w:ins>
      <w:ins w:id="97" w:author="Yizhong Zhang" w:date="2023-08-02T17:10:00Z">
        <w:r w:rsidRPr="00921D8E">
          <w:t>connectivity information of the application server</w:t>
        </w:r>
      </w:ins>
      <w:ins w:id="98" w:author="Yizhong Zhang" w:date="2023-08-02T17:07:00Z">
        <w:r>
          <w:t xml:space="preserve"> is</w:t>
        </w:r>
      </w:ins>
      <w:ins w:id="99" w:author="Yizhong Zhang" w:date="2023-08-14T11:59:00Z">
        <w:r w:rsidR="00704DF0">
          <w:t xml:space="preserve"> not available</w:t>
        </w:r>
      </w:ins>
      <w:ins w:id="100" w:author="Yizhong Zhang" w:date="2023-08-02T17:07:00Z">
        <w:r>
          <w:t>.</w:t>
        </w:r>
      </w:ins>
    </w:p>
    <w:p w14:paraId="02DE221C" w14:textId="25BE6D5E" w:rsidR="00B52BA5" w:rsidRDefault="00B52BA5" w:rsidP="00B52BA5">
      <w:pPr>
        <w:pStyle w:val="3"/>
        <w:rPr>
          <w:ins w:id="101" w:author="Yizhong Zhang" w:date="2023-08-02T11:35:00Z"/>
          <w:lang w:eastAsia="zh-CN"/>
        </w:rPr>
      </w:pPr>
      <w:ins w:id="102" w:author="Yizhong Zhang" w:date="2023-08-02T11:35:00Z">
        <w:r>
          <w:rPr>
            <w:lang w:eastAsia="zh-CN"/>
          </w:rPr>
          <w:t>5.6.3</w:t>
        </w:r>
        <w:r>
          <w:rPr>
            <w:lang w:eastAsia="zh-CN"/>
          </w:rPr>
          <w:tab/>
          <w:t>PMAE-C procedure</w:t>
        </w:r>
      </w:ins>
    </w:p>
    <w:p w14:paraId="58DE86EE" w14:textId="77777777" w:rsidR="00363433" w:rsidRDefault="00363433" w:rsidP="00363433">
      <w:pPr>
        <w:rPr>
          <w:ins w:id="103" w:author="Yizhong Zhang" w:date="2023-08-02T11:36:00Z"/>
        </w:rPr>
      </w:pPr>
      <w:ins w:id="104" w:author="Yizhong Zhang" w:date="2023-08-02T11:36:00Z">
        <w:r>
          <w:rPr>
            <w:lang w:eastAsia="x-none"/>
          </w:rPr>
          <w:t>Upon reception of an HTTP POST request</w:t>
        </w:r>
        <w:r>
          <w:t xml:space="preserve"> message containing:</w:t>
        </w:r>
      </w:ins>
    </w:p>
    <w:p w14:paraId="6BEB2CD4" w14:textId="77777777" w:rsidR="00363433" w:rsidRDefault="00363433" w:rsidP="00363433">
      <w:pPr>
        <w:pStyle w:val="B1"/>
        <w:rPr>
          <w:ins w:id="105" w:author="Yizhong Zhang" w:date="2023-08-02T11:36:00Z"/>
        </w:rPr>
      </w:pPr>
      <w:ins w:id="106" w:author="Yizhong Zhang" w:date="2023-08-02T11:36:00Z">
        <w:r>
          <w:t>a)</w:t>
        </w:r>
        <w:r>
          <w:tab/>
          <w:t>a Content-Type header field set to "application/vnd.3gpp.pinapp-info+xml"; and</w:t>
        </w:r>
      </w:ins>
    </w:p>
    <w:p w14:paraId="3823AF16" w14:textId="69590C04" w:rsidR="00363433" w:rsidRDefault="00363433" w:rsidP="00363433">
      <w:pPr>
        <w:pStyle w:val="B1"/>
        <w:rPr>
          <w:ins w:id="107" w:author="Yizhong Zhang" w:date="2023-08-02T11:36:00Z"/>
        </w:rPr>
      </w:pPr>
      <w:ins w:id="108" w:author="Yizhong Zhang" w:date="2023-08-02T11:36:00Z">
        <w:r>
          <w:t>b)</w:t>
        </w:r>
        <w:r>
          <w:tab/>
          <w:t>an application/vnd.3gpp.pinapp-info+xml MIME body with a &lt;pin-as-discovery</w:t>
        </w:r>
      </w:ins>
      <w:ins w:id="109" w:author="Yizhong Zhang" w:date="2023-08-02T11:41:00Z">
        <w:r w:rsidR="002E0FBB">
          <w:t>-request</w:t>
        </w:r>
      </w:ins>
      <w:ins w:id="110" w:author="Yizhong Zhang" w:date="2023-08-02T11:36:00Z">
        <w:r>
          <w:t>&gt; element in the &lt;pinapp-info&gt; root element,</w:t>
        </w:r>
      </w:ins>
    </w:p>
    <w:p w14:paraId="4C00B263" w14:textId="0B44F6E0" w:rsidR="00363433" w:rsidRDefault="00363433" w:rsidP="00363433">
      <w:pPr>
        <w:rPr>
          <w:ins w:id="111" w:author="Yizhong Zhang" w:date="2023-08-02T11:36:00Z"/>
          <w:noProof/>
        </w:rPr>
      </w:pPr>
      <w:ins w:id="112" w:author="Yizhong Zhang" w:date="2023-08-02T11:36:00Z">
        <w:r>
          <w:t xml:space="preserve">the PMAE-C shall </w:t>
        </w:r>
        <w:r>
          <w:rPr>
            <w:lang w:eastAsia="zh-CN"/>
          </w:rPr>
          <w:t>determine whether the PEAE-C is allowed to</w:t>
        </w:r>
      </w:ins>
      <w:ins w:id="113" w:author="Yizhong Zhang" w:date="2023-08-02T11:39:00Z">
        <w:r w:rsidRPr="00363433">
          <w:rPr>
            <w:lang w:eastAsia="zh-CN"/>
          </w:rPr>
          <w:t xml:space="preserve"> </w:t>
        </w:r>
        <w:r>
          <w:rPr>
            <w:lang w:eastAsia="zh-CN"/>
          </w:rPr>
          <w:t xml:space="preserve">request the </w:t>
        </w:r>
        <w:r w:rsidRPr="00052DA5">
          <w:rPr>
            <w:lang w:eastAsia="zh-CN"/>
          </w:rPr>
          <w:t>connectivity information</w:t>
        </w:r>
        <w:r>
          <w:rPr>
            <w:lang w:eastAsia="zh-CN"/>
          </w:rPr>
          <w:t xml:space="preserve"> of the application server</w:t>
        </w:r>
      </w:ins>
      <w:ins w:id="114" w:author="Yizhong Zhang" w:date="2023-08-02T11:36:00Z">
        <w:r>
          <w:rPr>
            <w:lang w:eastAsia="zh-CN"/>
          </w:rPr>
          <w:t xml:space="preserve"> or not</w:t>
        </w:r>
        <w:r>
          <w:rPr>
            <w:noProof/>
          </w:rPr>
          <w:t>.</w:t>
        </w:r>
      </w:ins>
    </w:p>
    <w:p w14:paraId="51C8602C" w14:textId="6695D78D" w:rsidR="00363433" w:rsidRDefault="00363433" w:rsidP="00363433">
      <w:pPr>
        <w:rPr>
          <w:ins w:id="115" w:author="Yizhong Zhang" w:date="2023-08-02T11:36:00Z"/>
          <w:noProof/>
        </w:rPr>
      </w:pPr>
      <w:ins w:id="116" w:author="Yizhong Zhang" w:date="2023-08-02T11:36:00Z">
        <w:r>
          <w:rPr>
            <w:noProof/>
            <w:lang w:eastAsia="zh-CN"/>
          </w:rPr>
          <w:t xml:space="preserve">If the </w:t>
        </w:r>
        <w:r>
          <w:t xml:space="preserve">PEAE-C is allowed to </w:t>
        </w:r>
      </w:ins>
      <w:ins w:id="117" w:author="Yizhong Zhang" w:date="2023-08-02T11:40:00Z">
        <w:r>
          <w:rPr>
            <w:lang w:eastAsia="zh-CN"/>
          </w:rPr>
          <w:t xml:space="preserve">request the </w:t>
        </w:r>
        <w:r w:rsidRPr="00052DA5">
          <w:rPr>
            <w:lang w:eastAsia="zh-CN"/>
          </w:rPr>
          <w:t>connectivity information</w:t>
        </w:r>
        <w:r>
          <w:rPr>
            <w:lang w:eastAsia="zh-CN"/>
          </w:rPr>
          <w:t xml:space="preserve"> of the application server and the </w:t>
        </w:r>
        <w:r w:rsidRPr="00052DA5">
          <w:rPr>
            <w:lang w:eastAsia="zh-CN"/>
          </w:rPr>
          <w:t>connectivity information</w:t>
        </w:r>
        <w:r>
          <w:rPr>
            <w:lang w:eastAsia="zh-CN"/>
          </w:rPr>
          <w:t xml:space="preserve"> of the application server is available in the PMAE-C</w:t>
        </w:r>
      </w:ins>
      <w:ins w:id="118" w:author="Yizhong Zhang" w:date="2023-08-02T11:36:00Z">
        <w:r>
          <w:rPr>
            <w:noProof/>
          </w:rPr>
          <w:t>, the PMAE-C shall:</w:t>
        </w:r>
      </w:ins>
    </w:p>
    <w:p w14:paraId="0F1E5A85" w14:textId="77777777" w:rsidR="00363433" w:rsidRDefault="00363433" w:rsidP="00363433">
      <w:pPr>
        <w:pStyle w:val="B1"/>
        <w:rPr>
          <w:ins w:id="119" w:author="Yizhong Zhang" w:date="2023-08-02T11:36:00Z"/>
        </w:rPr>
      </w:pPr>
      <w:ins w:id="120" w:author="Yizhong Zhang" w:date="2023-08-02T11:36:00Z">
        <w:r>
          <w:rPr>
            <w:lang w:eastAsia="zh-CN"/>
          </w:rPr>
          <w:t>a)</w:t>
        </w:r>
        <w:r>
          <w:rPr>
            <w:lang w:eastAsia="zh-CN"/>
          </w:rPr>
          <w:tab/>
        </w:r>
        <w:r>
          <w:t>generate an HTTP 200 (OK) response according to IETF RFC 7231 [4]. In the HTTP 200 (OK) response message, the PMAE-C:</w:t>
        </w:r>
      </w:ins>
    </w:p>
    <w:p w14:paraId="1A834E53" w14:textId="3B6AAC7E" w:rsidR="00363433" w:rsidRDefault="00363433" w:rsidP="00363433">
      <w:pPr>
        <w:pStyle w:val="B2"/>
        <w:rPr>
          <w:ins w:id="121" w:author="Yizhong Zhang" w:date="2023-08-02T11:36:00Z"/>
        </w:rPr>
      </w:pPr>
      <w:ins w:id="122" w:author="Yizhong Zhang" w:date="2023-08-02T11:36:00Z">
        <w:r>
          <w:t>1)</w:t>
        </w:r>
        <w:r>
          <w:tab/>
          <w:t>shall include a Content-Type header field set to "application/vnd.3gpp.pinapp-info+xml";</w:t>
        </w:r>
      </w:ins>
      <w:ins w:id="123" w:author="Yizhong Zhang" w:date="2023-08-02T11:48:00Z">
        <w:r w:rsidR="004B27E1">
          <w:t xml:space="preserve"> a</w:t>
        </w:r>
      </w:ins>
      <w:ins w:id="124" w:author="Yizhong Zhang" w:date="2023-08-02T11:49:00Z">
        <w:r w:rsidR="004B27E1">
          <w:t>nd</w:t>
        </w:r>
      </w:ins>
    </w:p>
    <w:p w14:paraId="3A608DDC" w14:textId="34BFCE62" w:rsidR="00363433" w:rsidRDefault="00363433" w:rsidP="00363433">
      <w:pPr>
        <w:pStyle w:val="B2"/>
        <w:rPr>
          <w:ins w:id="125" w:author="Yizhong Zhang" w:date="2023-08-02T11:36:00Z"/>
        </w:rPr>
      </w:pPr>
      <w:ins w:id="126" w:author="Yizhong Zhang" w:date="2023-08-02T11:36:00Z">
        <w:r>
          <w:t>2)</w:t>
        </w:r>
        <w:r>
          <w:tab/>
          <w:t>shall include an application/vnd.3gpp.pinapp-info+xml MIME body with a &lt;pin-</w:t>
        </w:r>
      </w:ins>
      <w:ins w:id="127" w:author="Yizhong Zhang" w:date="2023-08-02T11:41:00Z">
        <w:r w:rsidR="002E0FBB">
          <w:t>as-discovery</w:t>
        </w:r>
      </w:ins>
      <w:ins w:id="128" w:author="Yizhong Zhang" w:date="2023-08-02T11:36:00Z">
        <w:r>
          <w:t xml:space="preserve">-accept&gt; element in the &lt;pinapp-info&gt; root element </w:t>
        </w:r>
        <w:r>
          <w:rPr>
            <w:lang w:eastAsia="zh-CN"/>
          </w:rPr>
          <w:t>and</w:t>
        </w:r>
        <w:r>
          <w:t xml:space="preserve"> within the</w:t>
        </w:r>
      </w:ins>
      <w:ins w:id="129" w:author="Yizhong Zhang" w:date="2023-08-02T11:42:00Z">
        <w:r w:rsidR="002E0FBB">
          <w:t xml:space="preserve"> &lt;pin-as-discovery-accept&gt;</w:t>
        </w:r>
      </w:ins>
      <w:ins w:id="130" w:author="Yizhong Zhang" w:date="2023-08-02T11:36:00Z">
        <w:r>
          <w:t xml:space="preserve"> element:</w:t>
        </w:r>
      </w:ins>
    </w:p>
    <w:p w14:paraId="252F043E" w14:textId="486F163B" w:rsidR="00363433" w:rsidRDefault="00363433" w:rsidP="00363433">
      <w:pPr>
        <w:pStyle w:val="B3"/>
        <w:rPr>
          <w:ins w:id="131" w:author="Yizhong Zhang" w:date="2023-08-02T11:36:00Z"/>
        </w:rPr>
      </w:pPr>
      <w:ins w:id="132" w:author="Yizhong Zhang" w:date="2023-08-02T11:36:00Z">
        <w:r>
          <w:t>i)</w:t>
        </w:r>
        <w:r>
          <w:tab/>
          <w:t>shall include a &lt;</w:t>
        </w:r>
      </w:ins>
      <w:ins w:id="133" w:author="Yizhong Zhang" w:date="2023-08-02T11:43:00Z">
        <w:r w:rsidR="004B27E1">
          <w:t>as</w:t>
        </w:r>
      </w:ins>
      <w:ins w:id="134" w:author="Yizhong Zhang" w:date="2023-08-02T11:36:00Z">
        <w:r>
          <w:t>-</w:t>
        </w:r>
      </w:ins>
      <w:ins w:id="135" w:author="Yizhong Zhang" w:date="2023-08-02T11:43:00Z">
        <w:r w:rsidR="004B27E1" w:rsidRPr="004B27E1">
          <w:t>connectivity</w:t>
        </w:r>
        <w:r w:rsidR="004B27E1">
          <w:t>-info</w:t>
        </w:r>
      </w:ins>
      <w:ins w:id="136" w:author="Yizhong Zhang" w:date="2023-08-02T11:36:00Z">
        <w:r>
          <w:t xml:space="preserve">&gt; element set to the </w:t>
        </w:r>
      </w:ins>
      <w:ins w:id="137" w:author="Yizhong Zhang" w:date="2023-08-02T11:45:00Z">
        <w:r w:rsidR="004B27E1" w:rsidRPr="004B27E1">
          <w:t>connectivity</w:t>
        </w:r>
        <w:r w:rsidR="004B27E1">
          <w:t xml:space="preserve"> </w:t>
        </w:r>
      </w:ins>
      <w:ins w:id="138" w:author="Yizhong Zhang" w:date="2023-08-02T11:46:00Z">
        <w:r w:rsidR="004B27E1">
          <w:t>information of the application server</w:t>
        </w:r>
      </w:ins>
      <w:ins w:id="139" w:author="Yizhong Zhang" w:date="2023-08-02T11:36:00Z">
        <w:r>
          <w:t>; and</w:t>
        </w:r>
      </w:ins>
    </w:p>
    <w:p w14:paraId="6D389C04" w14:textId="1017118A" w:rsidR="008A1918" w:rsidRDefault="00363433" w:rsidP="004B27E1">
      <w:pPr>
        <w:pStyle w:val="B1"/>
        <w:rPr>
          <w:ins w:id="140" w:author="Yizhong Zhang" w:date="2023-08-02T11:49:00Z"/>
          <w:lang w:eastAsia="zh-CN"/>
        </w:rPr>
      </w:pPr>
      <w:ins w:id="141" w:author="Yizhong Zhang" w:date="2023-08-02T11:36:00Z">
        <w:r>
          <w:rPr>
            <w:lang w:eastAsia="zh-CN"/>
          </w:rPr>
          <w:t>b)</w:t>
        </w:r>
        <w:r>
          <w:rPr>
            <w:lang w:eastAsia="zh-CN"/>
          </w:rPr>
          <w:tab/>
          <w:t>send the HTTP 200 (OK) response towards the</w:t>
        </w:r>
      </w:ins>
      <w:ins w:id="142" w:author="Yizhong Zhang" w:date="2023-08-02T11:48:00Z">
        <w:r w:rsidR="004B27E1">
          <w:rPr>
            <w:lang w:eastAsia="zh-CN"/>
          </w:rPr>
          <w:t xml:space="preserve"> </w:t>
        </w:r>
      </w:ins>
      <w:ins w:id="143" w:author="Yizhong Zhang" w:date="2023-08-02T17:12:00Z">
        <w:r w:rsidR="00921D8E">
          <w:rPr>
            <w:lang w:eastAsia="zh-CN"/>
          </w:rPr>
          <w:t>PEAE-C</w:t>
        </w:r>
      </w:ins>
      <w:ins w:id="144" w:author="Yizhong Zhang" w:date="2023-08-02T11:48:00Z">
        <w:r w:rsidR="004B27E1">
          <w:rPr>
            <w:lang w:eastAsia="zh-CN"/>
          </w:rPr>
          <w:t>.</w:t>
        </w:r>
      </w:ins>
    </w:p>
    <w:p w14:paraId="4BF920C5" w14:textId="251F5416" w:rsidR="004B27E1" w:rsidRPr="004B27E1" w:rsidRDefault="004B27E1" w:rsidP="004B27E1">
      <w:pPr>
        <w:rPr>
          <w:ins w:id="145" w:author="Yizhong Zhang" w:date="2023-08-02T11:49:00Z"/>
          <w:lang w:eastAsia="zh-CN"/>
        </w:rPr>
      </w:pPr>
      <w:ins w:id="146" w:author="Yizhong Zhang" w:date="2023-08-02T11:49:00Z">
        <w:r>
          <w:rPr>
            <w:noProof/>
            <w:lang w:eastAsia="zh-CN"/>
          </w:rPr>
          <w:t xml:space="preserve">If the </w:t>
        </w:r>
        <w:r>
          <w:t xml:space="preserve">PEAE-C is allowed to </w:t>
        </w:r>
        <w:r>
          <w:rPr>
            <w:lang w:eastAsia="zh-CN"/>
          </w:rPr>
          <w:t xml:space="preserve">request the </w:t>
        </w:r>
        <w:r w:rsidRPr="00052DA5">
          <w:rPr>
            <w:lang w:eastAsia="zh-CN"/>
          </w:rPr>
          <w:t>connectivity information</w:t>
        </w:r>
        <w:r>
          <w:rPr>
            <w:lang w:eastAsia="zh-CN"/>
          </w:rPr>
          <w:t xml:space="preserve"> of the application server and the </w:t>
        </w:r>
        <w:r w:rsidRPr="00052DA5">
          <w:rPr>
            <w:lang w:eastAsia="zh-CN"/>
          </w:rPr>
          <w:t>connectivity information</w:t>
        </w:r>
        <w:r>
          <w:rPr>
            <w:lang w:eastAsia="zh-CN"/>
          </w:rPr>
          <w:t xml:space="preserve"> of the application server is not available in the PMAE-C</w:t>
        </w:r>
        <w:r>
          <w:rPr>
            <w:noProof/>
          </w:rPr>
          <w:t>, the PMAE-C shall</w:t>
        </w:r>
      </w:ins>
      <w:ins w:id="147" w:author="Yizhong Zhang" w:date="2023-08-02T11:50:00Z">
        <w:r>
          <w:rPr>
            <w:noProof/>
          </w:rPr>
          <w:t xml:space="preserve"> forward the received </w:t>
        </w:r>
        <w:r>
          <w:rPr>
            <w:lang w:eastAsia="x-none"/>
          </w:rPr>
          <w:t>HTTP POST request</w:t>
        </w:r>
        <w:r>
          <w:t xml:space="preserve"> message to PAE-S with changing </w:t>
        </w:r>
      </w:ins>
      <w:ins w:id="148" w:author="Yizhong Zhang" w:date="2023-08-02T11:51:00Z">
        <w:r>
          <w:rPr>
            <w:lang w:eastAsia="zh-CN"/>
          </w:rPr>
          <w:t>the Request-URI to the URI of the PAE-S.</w:t>
        </w:r>
      </w:ins>
    </w:p>
    <w:p w14:paraId="7960CA51" w14:textId="6FB7B8DC" w:rsidR="00F74A4A" w:rsidRDefault="00F74A4A" w:rsidP="00F74A4A">
      <w:pPr>
        <w:rPr>
          <w:ins w:id="149" w:author="Yizhong Zhang" w:date="2023-08-02T11:51:00Z"/>
          <w:noProof/>
        </w:rPr>
      </w:pPr>
      <w:ins w:id="150" w:author="Yizhong Zhang" w:date="2023-08-02T11:51:00Z">
        <w:r>
          <w:rPr>
            <w:noProof/>
            <w:lang w:eastAsia="zh-CN"/>
          </w:rPr>
          <w:t xml:space="preserve">If the </w:t>
        </w:r>
        <w:r>
          <w:t xml:space="preserve">PEAE-C is </w:t>
        </w:r>
        <w:r w:rsidR="00D64792">
          <w:t xml:space="preserve">not </w:t>
        </w:r>
        <w:r>
          <w:t xml:space="preserve">allowed to </w:t>
        </w:r>
        <w:r>
          <w:rPr>
            <w:lang w:eastAsia="zh-CN"/>
          </w:rPr>
          <w:t xml:space="preserve">request the </w:t>
        </w:r>
        <w:r w:rsidRPr="00052DA5">
          <w:rPr>
            <w:lang w:eastAsia="zh-CN"/>
          </w:rPr>
          <w:t>connectivity information</w:t>
        </w:r>
        <w:r>
          <w:rPr>
            <w:lang w:eastAsia="zh-CN"/>
          </w:rPr>
          <w:t xml:space="preserve"> of the application server</w:t>
        </w:r>
        <w:r>
          <w:rPr>
            <w:noProof/>
          </w:rPr>
          <w:t>, the PMAE-C shal</w:t>
        </w:r>
        <w:r w:rsidR="00D64792">
          <w:rPr>
            <w:noProof/>
          </w:rPr>
          <w:t>:</w:t>
        </w:r>
      </w:ins>
    </w:p>
    <w:p w14:paraId="66E26EE9" w14:textId="77777777" w:rsidR="003D569F" w:rsidRDefault="003D569F" w:rsidP="003D569F">
      <w:pPr>
        <w:pStyle w:val="B1"/>
        <w:rPr>
          <w:ins w:id="151" w:author="Yizhong Zhang" w:date="2023-08-02T11:52:00Z"/>
        </w:rPr>
      </w:pPr>
      <w:ins w:id="152" w:author="Yizhong Zhang" w:date="2023-08-02T11:52:00Z">
        <w:r>
          <w:rPr>
            <w:lang w:eastAsia="zh-CN"/>
          </w:rPr>
          <w:t>a)</w:t>
        </w:r>
        <w:r>
          <w:rPr>
            <w:lang w:eastAsia="zh-CN"/>
          </w:rPr>
          <w:tab/>
        </w:r>
        <w:r>
          <w:t>generate an HTTP 403 (Forbidden) response according to IETF RFC 7231 [4]. In the HTTP 403 (Forbidden) response message, the PMAE-C:</w:t>
        </w:r>
      </w:ins>
    </w:p>
    <w:p w14:paraId="17C5D2EA" w14:textId="77777777" w:rsidR="003D569F" w:rsidRDefault="003D569F" w:rsidP="003D569F">
      <w:pPr>
        <w:pStyle w:val="B2"/>
        <w:rPr>
          <w:ins w:id="153" w:author="Yizhong Zhang" w:date="2023-08-02T11:52:00Z"/>
        </w:rPr>
      </w:pPr>
      <w:ins w:id="154" w:author="Yizhong Zhang" w:date="2023-08-02T11:52:00Z">
        <w:r>
          <w:t>1)</w:t>
        </w:r>
        <w:r>
          <w:tab/>
          <w:t>shall include a Content-Type header field set to "application/vnd.3gpp.pinapp-info+xml"; and</w:t>
        </w:r>
      </w:ins>
    </w:p>
    <w:p w14:paraId="1B390E90" w14:textId="0A475B56" w:rsidR="003D569F" w:rsidRDefault="003D569F" w:rsidP="003D569F">
      <w:pPr>
        <w:pStyle w:val="B2"/>
        <w:rPr>
          <w:ins w:id="155" w:author="Yizhong Zhang" w:date="2023-08-02T11:52:00Z"/>
        </w:rPr>
      </w:pPr>
      <w:ins w:id="156" w:author="Yizhong Zhang" w:date="2023-08-02T11:52:00Z">
        <w:r>
          <w:t>2)</w:t>
        </w:r>
        <w:r>
          <w:tab/>
          <w:t xml:space="preserve">shall include an application/vnd.3gpp.pinapp-info+xml MIME body with a </w:t>
        </w:r>
      </w:ins>
      <w:ins w:id="157" w:author="Yizhong Zhang" w:date="2023-08-02T17:05:00Z">
        <w:r w:rsidR="00921D8E" w:rsidRPr="00921D8E">
          <w:t>&lt;pin-as-discovery-</w:t>
        </w:r>
        <w:r w:rsidR="00921D8E">
          <w:t>reject</w:t>
        </w:r>
        <w:r w:rsidR="00921D8E" w:rsidRPr="00921D8E">
          <w:t>&gt;</w:t>
        </w:r>
        <w:r w:rsidR="00921D8E">
          <w:t xml:space="preserve"> </w:t>
        </w:r>
      </w:ins>
      <w:ins w:id="158" w:author="Yizhong Zhang" w:date="2023-08-02T11:52:00Z">
        <w:r>
          <w:t xml:space="preserve">element in the &lt;pinapp-info&gt; root element </w:t>
        </w:r>
        <w:r>
          <w:rPr>
            <w:lang w:eastAsia="zh-CN"/>
          </w:rPr>
          <w:t>and</w:t>
        </w:r>
        <w:r>
          <w:t xml:space="preserve"> within the </w:t>
        </w:r>
      </w:ins>
      <w:ins w:id="159" w:author="Yizhong Zhang" w:date="2023-08-02T17:05:00Z">
        <w:r w:rsidR="00921D8E" w:rsidRPr="00921D8E">
          <w:t>&lt;pin-as-discovery-reject&gt;</w:t>
        </w:r>
      </w:ins>
      <w:ins w:id="160" w:author="Yizhong Zhang" w:date="2023-08-02T11:52:00Z">
        <w:r>
          <w:t xml:space="preserve"> element:</w:t>
        </w:r>
      </w:ins>
    </w:p>
    <w:p w14:paraId="351BB460" w14:textId="1678C033" w:rsidR="003D569F" w:rsidRDefault="003D569F" w:rsidP="003D569F">
      <w:pPr>
        <w:pStyle w:val="B3"/>
        <w:rPr>
          <w:ins w:id="161" w:author="Yizhong Zhang" w:date="2023-08-02T11:52:00Z"/>
          <w:lang w:eastAsia="zh-CN"/>
        </w:rPr>
      </w:pPr>
      <w:ins w:id="162" w:author="Yizhong Zhang" w:date="2023-08-02T11:52:00Z">
        <w:r>
          <w:rPr>
            <w:lang w:eastAsia="zh-CN"/>
          </w:rPr>
          <w:t>i)</w:t>
        </w:r>
        <w:r>
          <w:rPr>
            <w:lang w:eastAsia="zh-CN"/>
          </w:rPr>
          <w:tab/>
          <w:t xml:space="preserve">shall </w:t>
        </w:r>
        <w:r>
          <w:t>include a &lt;</w:t>
        </w:r>
        <w:r>
          <w:rPr>
            <w:lang w:eastAsia="zh-CN"/>
          </w:rPr>
          <w:t>cause</w:t>
        </w:r>
        <w:r>
          <w:t xml:space="preserve">&gt; element set to an appropriate cause for PIN </w:t>
        </w:r>
      </w:ins>
      <w:ins w:id="163" w:author="Yizhong Zhang" w:date="2023-08-02T17:05:00Z">
        <w:r w:rsidR="00921D8E">
          <w:t>application server disco</w:t>
        </w:r>
      </w:ins>
      <w:ins w:id="164" w:author="Yizhong Zhang" w:date="2023-08-02T17:06:00Z">
        <w:r w:rsidR="00921D8E">
          <w:t>very</w:t>
        </w:r>
      </w:ins>
      <w:ins w:id="165" w:author="Yizhong Zhang" w:date="2023-08-02T11:52:00Z">
        <w:r>
          <w:t xml:space="preserve"> failure; and</w:t>
        </w:r>
      </w:ins>
    </w:p>
    <w:p w14:paraId="02E39D1F" w14:textId="77777777" w:rsidR="003D569F" w:rsidRDefault="003D569F" w:rsidP="003D569F">
      <w:pPr>
        <w:pStyle w:val="B1"/>
        <w:rPr>
          <w:ins w:id="166" w:author="Yizhong Zhang" w:date="2023-08-02T17:15:00Z"/>
          <w:lang w:eastAsia="zh-CN"/>
        </w:rPr>
      </w:pPr>
      <w:ins w:id="167" w:author="Yizhong Zhang" w:date="2023-08-02T11:52:00Z">
        <w:r>
          <w:rPr>
            <w:lang w:eastAsia="zh-CN"/>
          </w:rPr>
          <w:t>b)</w:t>
        </w:r>
        <w:r>
          <w:rPr>
            <w:lang w:eastAsia="zh-CN"/>
          </w:rPr>
          <w:tab/>
          <w:t>send the HTTP 403 (</w:t>
        </w:r>
        <w:r>
          <w:t>Forbidden</w:t>
        </w:r>
        <w:r>
          <w:rPr>
            <w:lang w:eastAsia="zh-CN"/>
          </w:rPr>
          <w:t>) response towards the PEAE-C.</w:t>
        </w:r>
      </w:ins>
    </w:p>
    <w:p w14:paraId="1D9D1799" w14:textId="77777777" w:rsidR="00554C33" w:rsidRDefault="00554C33" w:rsidP="00554C33">
      <w:pPr>
        <w:rPr>
          <w:ins w:id="168" w:author="Yizhong Zhang" w:date="2023-08-02T17:15:00Z"/>
        </w:rPr>
      </w:pPr>
      <w:ins w:id="169" w:author="Yizhong Zhang" w:date="2023-08-02T17:15:00Z">
        <w:r>
          <w:rPr>
            <w:lang w:eastAsia="zh-CN"/>
          </w:rPr>
          <w:t>Up</w:t>
        </w:r>
        <w:r>
          <w:rPr>
            <w:lang w:eastAsia="x-none"/>
          </w:rPr>
          <w:t xml:space="preserve">on reception of an </w:t>
        </w:r>
        <w:r>
          <w:t>HTTP 200 (OK) response message containing:</w:t>
        </w:r>
      </w:ins>
    </w:p>
    <w:p w14:paraId="2E9F11A3" w14:textId="77777777" w:rsidR="00554C33" w:rsidRDefault="00554C33" w:rsidP="00554C33">
      <w:pPr>
        <w:pStyle w:val="B1"/>
        <w:rPr>
          <w:ins w:id="170" w:author="Yizhong Zhang" w:date="2023-08-02T17:15:00Z"/>
        </w:rPr>
      </w:pPr>
      <w:ins w:id="171" w:author="Yizhong Zhang" w:date="2023-08-02T17:15:00Z">
        <w:r>
          <w:t>a)</w:t>
        </w:r>
        <w:r>
          <w:tab/>
          <w:t>a Content-Type header field set to "application/vnd.3gpp.pinapp-info+xml"; and</w:t>
        </w:r>
      </w:ins>
    </w:p>
    <w:p w14:paraId="277477E1" w14:textId="77777777" w:rsidR="00554C33" w:rsidRDefault="00554C33" w:rsidP="00554C33">
      <w:pPr>
        <w:pStyle w:val="B1"/>
        <w:rPr>
          <w:ins w:id="172" w:author="Yizhong Zhang" w:date="2023-08-02T17:15:00Z"/>
        </w:rPr>
      </w:pPr>
      <w:ins w:id="173" w:author="Yizhong Zhang" w:date="2023-08-02T17:15:00Z">
        <w:r>
          <w:t>b)</w:t>
        </w:r>
        <w:r>
          <w:tab/>
          <w:t>an application/vnd.3gpp.pinapp-info+xml MIME body with a &lt;pin-as-discovery-accept&gt; element in the &lt;pinapp-info&gt; root element,</w:t>
        </w:r>
      </w:ins>
    </w:p>
    <w:p w14:paraId="07F97B64" w14:textId="02F26F84" w:rsidR="00554C33" w:rsidRDefault="00554C33" w:rsidP="004B40C2">
      <w:pPr>
        <w:rPr>
          <w:ins w:id="174" w:author="Yizhong Zhang" w:date="2023-08-02T17:21:00Z"/>
        </w:rPr>
      </w:pPr>
      <w:ins w:id="175" w:author="Yizhong Zhang" w:date="2023-08-02T17:15:00Z">
        <w:r>
          <w:t>the P</w:t>
        </w:r>
      </w:ins>
      <w:ins w:id="176" w:author="Yizhong Zhang" w:date="2023-08-02T17:16:00Z">
        <w:r w:rsidR="004B40C2">
          <w:t>M</w:t>
        </w:r>
      </w:ins>
      <w:ins w:id="177" w:author="Yizhong Zhang" w:date="2023-08-02T17:15:00Z">
        <w:r>
          <w:t xml:space="preserve">AE-C shall </w:t>
        </w:r>
      </w:ins>
      <w:ins w:id="178" w:author="Yizhong Zhang" w:date="2023-08-02T17:16:00Z">
        <w:r w:rsidR="004B40C2">
          <w:t>forward the received HTTP 200 (OK) response message to the corresponding PEAE-C</w:t>
        </w:r>
      </w:ins>
      <w:ins w:id="179" w:author="Yizhong Zhang" w:date="2023-08-02T17:15:00Z">
        <w:r>
          <w:t>.</w:t>
        </w:r>
      </w:ins>
    </w:p>
    <w:p w14:paraId="5354E50F" w14:textId="1EB23092" w:rsidR="00CB518E" w:rsidRDefault="00CB518E" w:rsidP="00CB518E">
      <w:pPr>
        <w:rPr>
          <w:ins w:id="180" w:author="Yizhong Zhang" w:date="2023-08-02T17:21:00Z"/>
        </w:rPr>
      </w:pPr>
      <w:ins w:id="181" w:author="Yizhong Zhang" w:date="2023-08-02T17:21:00Z">
        <w:r>
          <w:rPr>
            <w:lang w:eastAsia="zh-CN"/>
          </w:rPr>
          <w:t>Up</w:t>
        </w:r>
        <w:r>
          <w:rPr>
            <w:lang w:eastAsia="x-none"/>
          </w:rPr>
          <w:t xml:space="preserve">on reception of an </w:t>
        </w:r>
        <w:r>
          <w:t>HTTP 403 (Forbidden) response message containing:</w:t>
        </w:r>
      </w:ins>
    </w:p>
    <w:p w14:paraId="7AE44CE8" w14:textId="77777777" w:rsidR="00CB518E" w:rsidRDefault="00CB518E" w:rsidP="00CB518E">
      <w:pPr>
        <w:pStyle w:val="B1"/>
        <w:rPr>
          <w:ins w:id="182" w:author="Yizhong Zhang" w:date="2023-08-02T17:21:00Z"/>
        </w:rPr>
      </w:pPr>
      <w:ins w:id="183" w:author="Yizhong Zhang" w:date="2023-08-02T17:21:00Z">
        <w:r>
          <w:t>a)</w:t>
        </w:r>
        <w:r>
          <w:tab/>
          <w:t>a Content-Type header field set to "application/vnd.3gpp.pinapp-info+xml"; and</w:t>
        </w:r>
      </w:ins>
    </w:p>
    <w:p w14:paraId="23676608" w14:textId="77777777" w:rsidR="00CB518E" w:rsidRDefault="00CB518E" w:rsidP="00CB518E">
      <w:pPr>
        <w:pStyle w:val="B1"/>
        <w:rPr>
          <w:ins w:id="184" w:author="Yizhong Zhang" w:date="2023-08-02T17:21:00Z"/>
        </w:rPr>
      </w:pPr>
      <w:ins w:id="185" w:author="Yizhong Zhang" w:date="2023-08-02T17:21:00Z">
        <w:r>
          <w:t>b)</w:t>
        </w:r>
        <w:r>
          <w:tab/>
          <w:t>an application/vnd.3gpp.pinapp-info+xml MIME body with a &lt;pin-as-discovery-accept&gt; element in the &lt;pinapp-info&gt; root element,</w:t>
        </w:r>
      </w:ins>
    </w:p>
    <w:p w14:paraId="44F03F87" w14:textId="6C23269B" w:rsidR="00CB518E" w:rsidRPr="00CB518E" w:rsidRDefault="00CB518E" w:rsidP="004B40C2">
      <w:pPr>
        <w:rPr>
          <w:ins w:id="186" w:author="Yizhong Zhang" w:date="2023-08-02T11:52:00Z"/>
          <w:lang w:val="en-US" w:eastAsia="zh-CN"/>
        </w:rPr>
      </w:pPr>
      <w:ins w:id="187" w:author="Yizhong Zhang" w:date="2023-08-02T17:21:00Z">
        <w:r>
          <w:t>the PMAE-C shall forward the received HTTP 403 (Forbidden) response message to the corresponding PEAE-C.</w:t>
        </w:r>
      </w:ins>
    </w:p>
    <w:p w14:paraId="29F4CF1E" w14:textId="64C5313B" w:rsidR="00676335" w:rsidRDefault="00676335" w:rsidP="00676335">
      <w:pPr>
        <w:pStyle w:val="3"/>
        <w:rPr>
          <w:ins w:id="188" w:author="Yizhong Zhang" w:date="2023-08-02T17:13:00Z"/>
          <w:lang w:eastAsia="zh-CN"/>
        </w:rPr>
      </w:pPr>
      <w:ins w:id="189" w:author="Yizhong Zhang" w:date="2023-08-02T17:13:00Z">
        <w:r>
          <w:rPr>
            <w:lang w:eastAsia="zh-CN"/>
          </w:rPr>
          <w:t>5.6.4</w:t>
        </w:r>
        <w:r>
          <w:rPr>
            <w:lang w:eastAsia="zh-CN"/>
          </w:rPr>
          <w:tab/>
          <w:t>PAE-S procedure</w:t>
        </w:r>
      </w:ins>
    </w:p>
    <w:p w14:paraId="0F0E8336" w14:textId="77777777" w:rsidR="008F42C8" w:rsidRDefault="008F42C8" w:rsidP="008F42C8">
      <w:pPr>
        <w:rPr>
          <w:ins w:id="190" w:author="Yizhong Zhang" w:date="2023-08-02T17:13:00Z"/>
        </w:rPr>
      </w:pPr>
      <w:ins w:id="191" w:author="Yizhong Zhang" w:date="2023-08-02T17:13:00Z">
        <w:r>
          <w:rPr>
            <w:lang w:eastAsia="x-none"/>
          </w:rPr>
          <w:t>Upon reception of an HTTP POST request</w:t>
        </w:r>
        <w:r>
          <w:t xml:space="preserve"> message containing:</w:t>
        </w:r>
      </w:ins>
    </w:p>
    <w:p w14:paraId="3ACC6730" w14:textId="77777777" w:rsidR="008F42C8" w:rsidRDefault="008F42C8" w:rsidP="008F42C8">
      <w:pPr>
        <w:pStyle w:val="B1"/>
        <w:rPr>
          <w:ins w:id="192" w:author="Yizhong Zhang" w:date="2023-08-02T17:13:00Z"/>
        </w:rPr>
      </w:pPr>
      <w:ins w:id="193" w:author="Yizhong Zhang" w:date="2023-08-02T17:13:00Z">
        <w:r>
          <w:t>a)</w:t>
        </w:r>
        <w:r>
          <w:tab/>
          <w:t>a Content-Type header field set to "application/vnd.3gpp.pinapp-info+xml"; and</w:t>
        </w:r>
      </w:ins>
    </w:p>
    <w:p w14:paraId="4E9F7B99" w14:textId="77777777" w:rsidR="008F42C8" w:rsidRDefault="008F42C8" w:rsidP="008F42C8">
      <w:pPr>
        <w:pStyle w:val="B1"/>
        <w:rPr>
          <w:ins w:id="194" w:author="Yizhong Zhang" w:date="2023-08-02T17:13:00Z"/>
        </w:rPr>
      </w:pPr>
      <w:ins w:id="195" w:author="Yizhong Zhang" w:date="2023-08-02T17:13:00Z">
        <w:r>
          <w:t>b)</w:t>
        </w:r>
        <w:r>
          <w:tab/>
          <w:t>an application/vnd.3gpp.pinapp-info+xml MIME body with a &lt;pin-as-discovery-request&gt; element in the &lt;pinapp-info&gt; root element,</w:t>
        </w:r>
      </w:ins>
    </w:p>
    <w:p w14:paraId="5C4F83AD" w14:textId="3C942CAF" w:rsidR="007054F5" w:rsidRDefault="008F42C8" w:rsidP="008F42C8">
      <w:pPr>
        <w:rPr>
          <w:ins w:id="196" w:author="Yizhong Zhang" w:date="2023-08-02T17:14:00Z"/>
          <w:lang w:eastAsia="zh-CN"/>
        </w:rPr>
      </w:pPr>
      <w:ins w:id="197" w:author="Yizhong Zhang" w:date="2023-08-02T17:13:00Z">
        <w:r>
          <w:t>the PAE-</w:t>
        </w:r>
      </w:ins>
      <w:ins w:id="198" w:author="Yizhong Zhang" w:date="2023-08-02T17:14:00Z">
        <w:r w:rsidR="007054F5">
          <w:t>S</w:t>
        </w:r>
      </w:ins>
      <w:ins w:id="199" w:author="Yizhong Zhang" w:date="2023-08-02T17:13:00Z">
        <w:r>
          <w:t xml:space="preserve"> shall</w:t>
        </w:r>
      </w:ins>
      <w:ins w:id="200" w:author="Yizhong Zhang" w:date="2023-08-02T17:19:00Z">
        <w:r w:rsidR="004B40C2">
          <w:t xml:space="preserve"> perform either of the following based on the processing result</w:t>
        </w:r>
      </w:ins>
      <w:ins w:id="201" w:author="Yizhong Zhang" w:date="2023-08-02T17:14:00Z">
        <w:r w:rsidR="007054F5">
          <w:rPr>
            <w:lang w:eastAsia="zh-CN"/>
          </w:rPr>
          <w:t>:</w:t>
        </w:r>
      </w:ins>
    </w:p>
    <w:p w14:paraId="60AC6EAE" w14:textId="38912409" w:rsidR="007054F5" w:rsidRDefault="007054F5" w:rsidP="007054F5">
      <w:pPr>
        <w:pStyle w:val="B1"/>
        <w:rPr>
          <w:ins w:id="202" w:author="Yizhong Zhang" w:date="2023-08-02T17:14:00Z"/>
        </w:rPr>
      </w:pPr>
      <w:ins w:id="203" w:author="Yizhong Zhang" w:date="2023-08-02T17:14:00Z">
        <w:r>
          <w:rPr>
            <w:lang w:eastAsia="zh-CN"/>
          </w:rPr>
          <w:t>a)</w:t>
        </w:r>
        <w:r>
          <w:rPr>
            <w:lang w:eastAsia="zh-CN"/>
          </w:rPr>
          <w:tab/>
        </w:r>
        <w:r>
          <w:t>generate an HTTP 200 (OK) response according to IETF RFC 7231 [4]. In the HTTP 200 (OK) response message, the PAE-</w:t>
        </w:r>
      </w:ins>
      <w:ins w:id="204" w:author="Yizhong Zhang" w:date="2023-08-02T17:15:00Z">
        <w:r w:rsidR="007519A4">
          <w:t>S</w:t>
        </w:r>
      </w:ins>
      <w:ins w:id="205" w:author="Yizhong Zhang" w:date="2023-08-02T17:14:00Z">
        <w:r>
          <w:t>:</w:t>
        </w:r>
      </w:ins>
    </w:p>
    <w:p w14:paraId="521F0597" w14:textId="77777777" w:rsidR="007054F5" w:rsidRDefault="007054F5" w:rsidP="007054F5">
      <w:pPr>
        <w:pStyle w:val="B2"/>
        <w:rPr>
          <w:ins w:id="206" w:author="Yizhong Zhang" w:date="2023-08-02T17:14:00Z"/>
        </w:rPr>
      </w:pPr>
      <w:ins w:id="207" w:author="Yizhong Zhang" w:date="2023-08-02T17:14:00Z">
        <w:r>
          <w:t>1)</w:t>
        </w:r>
        <w:r>
          <w:tab/>
          <w:t>shall include a Content-Type header field set to "application/vnd.3gpp.pinapp-info+xml"; and</w:t>
        </w:r>
      </w:ins>
    </w:p>
    <w:p w14:paraId="0B265FC7" w14:textId="77777777" w:rsidR="007054F5" w:rsidRDefault="007054F5" w:rsidP="007054F5">
      <w:pPr>
        <w:pStyle w:val="B2"/>
        <w:rPr>
          <w:ins w:id="208" w:author="Yizhong Zhang" w:date="2023-08-02T17:14:00Z"/>
        </w:rPr>
      </w:pPr>
      <w:ins w:id="209" w:author="Yizhong Zhang" w:date="2023-08-02T17:14:00Z">
        <w:r>
          <w:t>2)</w:t>
        </w:r>
        <w:r>
          <w:tab/>
          <w:t xml:space="preserve">shall include an application/vnd.3gpp.pinapp-info+xml MIME body with a &lt;pin-as-discovery-accept&gt; element in the &lt;pinapp-info&gt; root element </w:t>
        </w:r>
        <w:r>
          <w:rPr>
            <w:lang w:eastAsia="zh-CN"/>
          </w:rPr>
          <w:t>and</w:t>
        </w:r>
        <w:r>
          <w:t xml:space="preserve"> within the &lt;pin-as-discovery-accept&gt; element:</w:t>
        </w:r>
      </w:ins>
    </w:p>
    <w:p w14:paraId="5A351AAD" w14:textId="6D67267F" w:rsidR="007054F5" w:rsidRDefault="007054F5" w:rsidP="007054F5">
      <w:pPr>
        <w:pStyle w:val="B3"/>
        <w:rPr>
          <w:ins w:id="210" w:author="Yizhong Zhang" w:date="2023-08-02T17:14:00Z"/>
        </w:rPr>
      </w:pPr>
      <w:ins w:id="211" w:author="Yizhong Zhang" w:date="2023-08-02T17:14:00Z">
        <w:r>
          <w:t>i)</w:t>
        </w:r>
        <w:r>
          <w:tab/>
          <w:t>shall include a &lt;as-</w:t>
        </w:r>
        <w:r w:rsidRPr="004B27E1">
          <w:t>connectivity</w:t>
        </w:r>
        <w:r>
          <w:t xml:space="preserve">-info&gt; element set to the </w:t>
        </w:r>
        <w:r w:rsidRPr="004B27E1">
          <w:t>connectivity</w:t>
        </w:r>
        <w:r>
          <w:t xml:space="preserve"> information of the application server; </w:t>
        </w:r>
      </w:ins>
      <w:ins w:id="212" w:author="Yizhong Zhang" w:date="2023-08-02T17:19:00Z">
        <w:r w:rsidR="004B40C2">
          <w:t>or</w:t>
        </w:r>
      </w:ins>
    </w:p>
    <w:p w14:paraId="2AD6D40B" w14:textId="4312F1F9" w:rsidR="004B40C2" w:rsidRDefault="004B40C2" w:rsidP="004B40C2">
      <w:pPr>
        <w:pStyle w:val="B1"/>
        <w:rPr>
          <w:ins w:id="213" w:author="Yizhong Zhang" w:date="2023-08-02T17:19:00Z"/>
        </w:rPr>
      </w:pPr>
      <w:ins w:id="214" w:author="Yizhong Zhang" w:date="2023-08-02T17:19:00Z">
        <w:r>
          <w:rPr>
            <w:lang w:eastAsia="zh-CN"/>
          </w:rPr>
          <w:t>b)</w:t>
        </w:r>
        <w:r>
          <w:rPr>
            <w:lang w:eastAsia="zh-CN"/>
          </w:rPr>
          <w:tab/>
        </w:r>
        <w:r>
          <w:t>generate an HTTP 403 (Forbidden) response according to IETF RFC 7231 [4]. In the HTTP 403 (Forbidden) response message, the PAE-</w:t>
        </w:r>
      </w:ins>
      <w:ins w:id="215" w:author="Yizhong Zhang" w:date="2023-08-02T17:20:00Z">
        <w:r>
          <w:t>S</w:t>
        </w:r>
      </w:ins>
      <w:ins w:id="216" w:author="Yizhong Zhang" w:date="2023-08-02T17:19:00Z">
        <w:r>
          <w:t>:</w:t>
        </w:r>
      </w:ins>
    </w:p>
    <w:p w14:paraId="0E91809E" w14:textId="77777777" w:rsidR="004B40C2" w:rsidRDefault="004B40C2" w:rsidP="004B40C2">
      <w:pPr>
        <w:pStyle w:val="B2"/>
        <w:rPr>
          <w:ins w:id="217" w:author="Yizhong Zhang" w:date="2023-08-02T17:19:00Z"/>
        </w:rPr>
      </w:pPr>
      <w:ins w:id="218" w:author="Yizhong Zhang" w:date="2023-08-02T17:19:00Z">
        <w:r>
          <w:t>1)</w:t>
        </w:r>
        <w:r>
          <w:tab/>
          <w:t>shall include a Content-Type header field set to "application/vnd.3gpp.pinapp-info+xml"; and</w:t>
        </w:r>
      </w:ins>
    </w:p>
    <w:p w14:paraId="7EFFDFF9" w14:textId="77777777" w:rsidR="004B40C2" w:rsidRDefault="004B40C2" w:rsidP="004B40C2">
      <w:pPr>
        <w:pStyle w:val="B2"/>
        <w:rPr>
          <w:ins w:id="219" w:author="Yizhong Zhang" w:date="2023-08-02T17:19:00Z"/>
        </w:rPr>
      </w:pPr>
      <w:ins w:id="220" w:author="Yizhong Zhang" w:date="2023-08-02T17:19:00Z">
        <w:r>
          <w:t>2)</w:t>
        </w:r>
        <w:r>
          <w:tab/>
          <w:t xml:space="preserve">shall include an application/vnd.3gpp.pinapp-info+xml MIME body with a </w:t>
        </w:r>
        <w:r w:rsidRPr="00921D8E">
          <w:t>&lt;pin-as-discovery-</w:t>
        </w:r>
        <w:r>
          <w:t>reject</w:t>
        </w:r>
        <w:r w:rsidRPr="00921D8E">
          <w:t>&gt;</w:t>
        </w:r>
        <w:r>
          <w:t xml:space="preserve"> element in the &lt;pinapp-info&gt; root element </w:t>
        </w:r>
        <w:r>
          <w:rPr>
            <w:lang w:eastAsia="zh-CN"/>
          </w:rPr>
          <w:t>and</w:t>
        </w:r>
        <w:r>
          <w:t xml:space="preserve"> within the </w:t>
        </w:r>
        <w:r w:rsidRPr="00921D8E">
          <w:t>&lt;pin-as-discovery-reject&gt;</w:t>
        </w:r>
        <w:r>
          <w:t xml:space="preserve"> element:</w:t>
        </w:r>
      </w:ins>
    </w:p>
    <w:p w14:paraId="39404499" w14:textId="568ECCB1" w:rsidR="004B40C2" w:rsidRDefault="004B40C2" w:rsidP="004B40C2">
      <w:pPr>
        <w:pStyle w:val="B3"/>
        <w:rPr>
          <w:ins w:id="221" w:author="Yizhong Zhang" w:date="2023-08-02T17:19:00Z"/>
          <w:lang w:eastAsia="zh-CN"/>
        </w:rPr>
      </w:pPr>
      <w:ins w:id="222" w:author="Yizhong Zhang" w:date="2023-08-02T17:19:00Z">
        <w:r>
          <w:rPr>
            <w:lang w:eastAsia="zh-CN"/>
          </w:rPr>
          <w:t>i)</w:t>
        </w:r>
        <w:r>
          <w:rPr>
            <w:lang w:eastAsia="zh-CN"/>
          </w:rPr>
          <w:tab/>
          <w:t xml:space="preserve">shall </w:t>
        </w:r>
        <w:r>
          <w:t>include a &lt;</w:t>
        </w:r>
        <w:r>
          <w:rPr>
            <w:lang w:eastAsia="zh-CN"/>
          </w:rPr>
          <w:t>cause</w:t>
        </w:r>
        <w:r>
          <w:t>&gt; element set to an appropriate cause for PIN application server discovery failure</w:t>
        </w:r>
      </w:ins>
      <w:ins w:id="223" w:author="Yizhong Zhang" w:date="2023-08-02T17:20:00Z">
        <w:r>
          <w:t>.</w:t>
        </w:r>
      </w:ins>
    </w:p>
    <w:p w14:paraId="1109AA19" w14:textId="227291A6" w:rsidR="004B27E1" w:rsidRPr="005F59E5" w:rsidRDefault="004B40C2" w:rsidP="00410968">
      <w:pPr>
        <w:rPr>
          <w:lang w:eastAsia="zh-CN"/>
        </w:rPr>
      </w:pPr>
      <w:ins w:id="224" w:author="Yizhong Zhang" w:date="2023-08-02T17:20:00Z">
        <w:r>
          <w:rPr>
            <w:lang w:eastAsia="zh-CN"/>
          </w:rPr>
          <w:t xml:space="preserve">The </w:t>
        </w:r>
        <w:r>
          <w:t>PAE-S shall</w:t>
        </w:r>
        <w:r>
          <w:rPr>
            <w:lang w:eastAsia="zh-CN"/>
          </w:rPr>
          <w:t xml:space="preserve"> </w:t>
        </w:r>
      </w:ins>
      <w:ins w:id="225" w:author="Yizhong Zhang" w:date="2023-08-02T17:14:00Z">
        <w:r w:rsidR="007054F5">
          <w:rPr>
            <w:lang w:eastAsia="zh-CN"/>
          </w:rPr>
          <w:t>send the HTTP 200 (OK) response</w:t>
        </w:r>
      </w:ins>
      <w:ins w:id="226" w:author="Yizhong Zhang" w:date="2023-08-02T17:20:00Z">
        <w:r>
          <w:rPr>
            <w:lang w:eastAsia="zh-CN"/>
          </w:rPr>
          <w:t xml:space="preserve"> or the </w:t>
        </w:r>
      </w:ins>
      <w:ins w:id="227" w:author="Yizhong Zhang" w:date="2023-08-02T17:21:00Z">
        <w:r>
          <w:t>HTTP 403 (Forbidden) response</w:t>
        </w:r>
      </w:ins>
      <w:ins w:id="228" w:author="Yizhong Zhang" w:date="2023-08-02T17:14:00Z">
        <w:r w:rsidR="007054F5">
          <w:rPr>
            <w:lang w:eastAsia="zh-CN"/>
          </w:rPr>
          <w:t xml:space="preserve"> towards the P</w:t>
        </w:r>
      </w:ins>
      <w:ins w:id="229" w:author="Yizhong Zhang" w:date="2023-08-02T17:15:00Z">
        <w:r w:rsidR="005F59E5">
          <w:rPr>
            <w:lang w:eastAsia="zh-CN"/>
          </w:rPr>
          <w:t>M</w:t>
        </w:r>
      </w:ins>
      <w:ins w:id="230" w:author="Yizhong Zhang" w:date="2023-08-02T17:14:00Z">
        <w:r w:rsidR="007054F5">
          <w:rPr>
            <w:lang w:eastAsia="zh-CN"/>
          </w:rPr>
          <w:t>AE-C.</w:t>
        </w:r>
      </w:ins>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E481A" w14:textId="77777777" w:rsidR="00850D44" w:rsidRDefault="00850D44">
      <w:r>
        <w:separator/>
      </w:r>
    </w:p>
  </w:endnote>
  <w:endnote w:type="continuationSeparator" w:id="0">
    <w:p w14:paraId="4C9CA1C1" w14:textId="77777777" w:rsidR="00850D44" w:rsidRDefault="00850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565DF4" w14:textId="77777777" w:rsidR="00850D44" w:rsidRDefault="00850D44">
      <w:r>
        <w:separator/>
      </w:r>
    </w:p>
  </w:footnote>
  <w:footnote w:type="continuationSeparator" w:id="0">
    <w:p w14:paraId="7E8ECFA1" w14:textId="77777777" w:rsidR="00850D44" w:rsidRDefault="00850D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zhong Zhang">
    <w15:presenceInfo w15:providerId="AD" w15:userId="S::11120078@vivo.com::76fad6ba-659d-434f-9466-85062e98fa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04DB"/>
    <w:rsid w:val="00022E4A"/>
    <w:rsid w:val="00023463"/>
    <w:rsid w:val="000279A5"/>
    <w:rsid w:val="00032D56"/>
    <w:rsid w:val="0003711D"/>
    <w:rsid w:val="00041EEA"/>
    <w:rsid w:val="000438E0"/>
    <w:rsid w:val="00043E25"/>
    <w:rsid w:val="0004575F"/>
    <w:rsid w:val="00046464"/>
    <w:rsid w:val="00046C26"/>
    <w:rsid w:val="00047AB3"/>
    <w:rsid w:val="00052DA5"/>
    <w:rsid w:val="00062124"/>
    <w:rsid w:val="00066856"/>
    <w:rsid w:val="00070F86"/>
    <w:rsid w:val="00072AAF"/>
    <w:rsid w:val="00072DD2"/>
    <w:rsid w:val="0008270A"/>
    <w:rsid w:val="0009223D"/>
    <w:rsid w:val="00094B01"/>
    <w:rsid w:val="00097463"/>
    <w:rsid w:val="000A0A27"/>
    <w:rsid w:val="000B1216"/>
    <w:rsid w:val="000B14A6"/>
    <w:rsid w:val="000B21BF"/>
    <w:rsid w:val="000B742C"/>
    <w:rsid w:val="000C2626"/>
    <w:rsid w:val="000C6598"/>
    <w:rsid w:val="000D21C2"/>
    <w:rsid w:val="000D759A"/>
    <w:rsid w:val="000F2C43"/>
    <w:rsid w:val="00116BDF"/>
    <w:rsid w:val="00121498"/>
    <w:rsid w:val="00124781"/>
    <w:rsid w:val="00130F69"/>
    <w:rsid w:val="0013241F"/>
    <w:rsid w:val="00136FC5"/>
    <w:rsid w:val="001402E6"/>
    <w:rsid w:val="0014243A"/>
    <w:rsid w:val="00142F65"/>
    <w:rsid w:val="00143552"/>
    <w:rsid w:val="00155433"/>
    <w:rsid w:val="00166F07"/>
    <w:rsid w:val="001705E7"/>
    <w:rsid w:val="00174BE8"/>
    <w:rsid w:val="00182401"/>
    <w:rsid w:val="00183134"/>
    <w:rsid w:val="0018409D"/>
    <w:rsid w:val="00191E6B"/>
    <w:rsid w:val="001937C2"/>
    <w:rsid w:val="00197783"/>
    <w:rsid w:val="001A1561"/>
    <w:rsid w:val="001A2BED"/>
    <w:rsid w:val="001A5979"/>
    <w:rsid w:val="001B5C2B"/>
    <w:rsid w:val="001B77E2"/>
    <w:rsid w:val="001C143D"/>
    <w:rsid w:val="001C4D7A"/>
    <w:rsid w:val="001D25E6"/>
    <w:rsid w:val="001D4C82"/>
    <w:rsid w:val="001D5976"/>
    <w:rsid w:val="001E2EB5"/>
    <w:rsid w:val="001E2FF0"/>
    <w:rsid w:val="001E41F3"/>
    <w:rsid w:val="001E61F6"/>
    <w:rsid w:val="001F151F"/>
    <w:rsid w:val="001F3B42"/>
    <w:rsid w:val="00204A68"/>
    <w:rsid w:val="00212096"/>
    <w:rsid w:val="00214461"/>
    <w:rsid w:val="002153AE"/>
    <w:rsid w:val="00216490"/>
    <w:rsid w:val="00231568"/>
    <w:rsid w:val="00231F82"/>
    <w:rsid w:val="00232FD1"/>
    <w:rsid w:val="00233D40"/>
    <w:rsid w:val="00235B8D"/>
    <w:rsid w:val="00241597"/>
    <w:rsid w:val="0024668B"/>
    <w:rsid w:val="002504A9"/>
    <w:rsid w:val="002509AC"/>
    <w:rsid w:val="00251EDC"/>
    <w:rsid w:val="0025206C"/>
    <w:rsid w:val="00256930"/>
    <w:rsid w:val="00256D5A"/>
    <w:rsid w:val="00263780"/>
    <w:rsid w:val="0026379F"/>
    <w:rsid w:val="00275D12"/>
    <w:rsid w:val="0027780F"/>
    <w:rsid w:val="002A3980"/>
    <w:rsid w:val="002A6BBA"/>
    <w:rsid w:val="002A771B"/>
    <w:rsid w:val="002B1A87"/>
    <w:rsid w:val="002B3C88"/>
    <w:rsid w:val="002B4909"/>
    <w:rsid w:val="002D66DA"/>
    <w:rsid w:val="002E0FBB"/>
    <w:rsid w:val="002E3141"/>
    <w:rsid w:val="002E48BE"/>
    <w:rsid w:val="002E6115"/>
    <w:rsid w:val="002F2DC0"/>
    <w:rsid w:val="002F4FF2"/>
    <w:rsid w:val="002F581E"/>
    <w:rsid w:val="002F6340"/>
    <w:rsid w:val="002F7E51"/>
    <w:rsid w:val="00300435"/>
    <w:rsid w:val="003038F2"/>
    <w:rsid w:val="00305390"/>
    <w:rsid w:val="00305C60"/>
    <w:rsid w:val="00315BD4"/>
    <w:rsid w:val="00324E79"/>
    <w:rsid w:val="00330643"/>
    <w:rsid w:val="00335CDA"/>
    <w:rsid w:val="00336A59"/>
    <w:rsid w:val="00341D1E"/>
    <w:rsid w:val="003429A8"/>
    <w:rsid w:val="003453E7"/>
    <w:rsid w:val="003464E8"/>
    <w:rsid w:val="00350012"/>
    <w:rsid w:val="003509FF"/>
    <w:rsid w:val="00350EAB"/>
    <w:rsid w:val="003554E8"/>
    <w:rsid w:val="00360361"/>
    <w:rsid w:val="003617F4"/>
    <w:rsid w:val="00363433"/>
    <w:rsid w:val="00363C35"/>
    <w:rsid w:val="003658C8"/>
    <w:rsid w:val="00370766"/>
    <w:rsid w:val="00371954"/>
    <w:rsid w:val="00382B4A"/>
    <w:rsid w:val="00383C7B"/>
    <w:rsid w:val="0039050F"/>
    <w:rsid w:val="00394E81"/>
    <w:rsid w:val="003A59CB"/>
    <w:rsid w:val="003A78BE"/>
    <w:rsid w:val="003B2CE5"/>
    <w:rsid w:val="003B79F5"/>
    <w:rsid w:val="003C2210"/>
    <w:rsid w:val="003D569F"/>
    <w:rsid w:val="003E0180"/>
    <w:rsid w:val="003E29EF"/>
    <w:rsid w:val="003F3001"/>
    <w:rsid w:val="003F35E2"/>
    <w:rsid w:val="003F42E2"/>
    <w:rsid w:val="003F67AF"/>
    <w:rsid w:val="00401225"/>
    <w:rsid w:val="00404A17"/>
    <w:rsid w:val="00405296"/>
    <w:rsid w:val="00406730"/>
    <w:rsid w:val="00410968"/>
    <w:rsid w:val="00411094"/>
    <w:rsid w:val="00413223"/>
    <w:rsid w:val="00413493"/>
    <w:rsid w:val="00414715"/>
    <w:rsid w:val="00417920"/>
    <w:rsid w:val="0042008B"/>
    <w:rsid w:val="00431108"/>
    <w:rsid w:val="00435765"/>
    <w:rsid w:val="00435799"/>
    <w:rsid w:val="00436BAB"/>
    <w:rsid w:val="00440825"/>
    <w:rsid w:val="004414CB"/>
    <w:rsid w:val="00442DCE"/>
    <w:rsid w:val="00443403"/>
    <w:rsid w:val="00443A62"/>
    <w:rsid w:val="00446930"/>
    <w:rsid w:val="0045114A"/>
    <w:rsid w:val="0045405A"/>
    <w:rsid w:val="00457053"/>
    <w:rsid w:val="00460D2A"/>
    <w:rsid w:val="00464432"/>
    <w:rsid w:val="00472D7D"/>
    <w:rsid w:val="00483552"/>
    <w:rsid w:val="00497F14"/>
    <w:rsid w:val="004A1A81"/>
    <w:rsid w:val="004A39AB"/>
    <w:rsid w:val="004A41A5"/>
    <w:rsid w:val="004A4BEC"/>
    <w:rsid w:val="004B0AF3"/>
    <w:rsid w:val="004B27E1"/>
    <w:rsid w:val="004B2A8A"/>
    <w:rsid w:val="004B40C2"/>
    <w:rsid w:val="004B45A4"/>
    <w:rsid w:val="004C1E90"/>
    <w:rsid w:val="004D077E"/>
    <w:rsid w:val="004E0579"/>
    <w:rsid w:val="004E1478"/>
    <w:rsid w:val="004E1F10"/>
    <w:rsid w:val="004E39E3"/>
    <w:rsid w:val="004F402C"/>
    <w:rsid w:val="004F614D"/>
    <w:rsid w:val="005009CD"/>
    <w:rsid w:val="0050193B"/>
    <w:rsid w:val="0050780D"/>
    <w:rsid w:val="00511527"/>
    <w:rsid w:val="0051277C"/>
    <w:rsid w:val="00516342"/>
    <w:rsid w:val="00516502"/>
    <w:rsid w:val="0052324A"/>
    <w:rsid w:val="005275CB"/>
    <w:rsid w:val="0053257A"/>
    <w:rsid w:val="005343B5"/>
    <w:rsid w:val="00541BDB"/>
    <w:rsid w:val="0054453D"/>
    <w:rsid w:val="005454A0"/>
    <w:rsid w:val="005475DF"/>
    <w:rsid w:val="005542EA"/>
    <w:rsid w:val="0055485C"/>
    <w:rsid w:val="00554C33"/>
    <w:rsid w:val="0055527E"/>
    <w:rsid w:val="00561CE6"/>
    <w:rsid w:val="005651FD"/>
    <w:rsid w:val="00580EA3"/>
    <w:rsid w:val="005900B8"/>
    <w:rsid w:val="00590288"/>
    <w:rsid w:val="00592829"/>
    <w:rsid w:val="0059653F"/>
    <w:rsid w:val="00597BF4"/>
    <w:rsid w:val="00597CDB"/>
    <w:rsid w:val="005A3731"/>
    <w:rsid w:val="005A57F4"/>
    <w:rsid w:val="005A6150"/>
    <w:rsid w:val="005A634D"/>
    <w:rsid w:val="005A6F51"/>
    <w:rsid w:val="005B0EA9"/>
    <w:rsid w:val="005B25F0"/>
    <w:rsid w:val="005B7160"/>
    <w:rsid w:val="005B7194"/>
    <w:rsid w:val="005C06C5"/>
    <w:rsid w:val="005C11F0"/>
    <w:rsid w:val="005C7955"/>
    <w:rsid w:val="005D2B8F"/>
    <w:rsid w:val="005D508B"/>
    <w:rsid w:val="005D607B"/>
    <w:rsid w:val="005D7121"/>
    <w:rsid w:val="005E2C44"/>
    <w:rsid w:val="005F1C62"/>
    <w:rsid w:val="005F59E5"/>
    <w:rsid w:val="0060287A"/>
    <w:rsid w:val="006046DD"/>
    <w:rsid w:val="00606094"/>
    <w:rsid w:val="006078A6"/>
    <w:rsid w:val="0061048B"/>
    <w:rsid w:val="0061148B"/>
    <w:rsid w:val="00643317"/>
    <w:rsid w:val="00645B2D"/>
    <w:rsid w:val="00650011"/>
    <w:rsid w:val="00651B4F"/>
    <w:rsid w:val="00652571"/>
    <w:rsid w:val="006548D0"/>
    <w:rsid w:val="00655DB9"/>
    <w:rsid w:val="00657AF8"/>
    <w:rsid w:val="00661116"/>
    <w:rsid w:val="00662B43"/>
    <w:rsid w:val="00670231"/>
    <w:rsid w:val="00676335"/>
    <w:rsid w:val="00677228"/>
    <w:rsid w:val="0068232C"/>
    <w:rsid w:val="00682C4A"/>
    <w:rsid w:val="00686CF8"/>
    <w:rsid w:val="0069100B"/>
    <w:rsid w:val="006A7B66"/>
    <w:rsid w:val="006B3723"/>
    <w:rsid w:val="006B5418"/>
    <w:rsid w:val="006C468F"/>
    <w:rsid w:val="006D53AB"/>
    <w:rsid w:val="006E21FB"/>
    <w:rsid w:val="006E292A"/>
    <w:rsid w:val="006F1085"/>
    <w:rsid w:val="006F6373"/>
    <w:rsid w:val="00704DF0"/>
    <w:rsid w:val="007054F5"/>
    <w:rsid w:val="00705B42"/>
    <w:rsid w:val="00710497"/>
    <w:rsid w:val="00712563"/>
    <w:rsid w:val="00714B2E"/>
    <w:rsid w:val="007247BB"/>
    <w:rsid w:val="00727AC1"/>
    <w:rsid w:val="0073381E"/>
    <w:rsid w:val="0074184E"/>
    <w:rsid w:val="007439B9"/>
    <w:rsid w:val="007519A4"/>
    <w:rsid w:val="00753ED1"/>
    <w:rsid w:val="00754773"/>
    <w:rsid w:val="00760D01"/>
    <w:rsid w:val="00764177"/>
    <w:rsid w:val="0076710F"/>
    <w:rsid w:val="00770F7C"/>
    <w:rsid w:val="0077360E"/>
    <w:rsid w:val="007760E6"/>
    <w:rsid w:val="007938F2"/>
    <w:rsid w:val="00794778"/>
    <w:rsid w:val="007A008E"/>
    <w:rsid w:val="007A296D"/>
    <w:rsid w:val="007A7A3F"/>
    <w:rsid w:val="007A7C5C"/>
    <w:rsid w:val="007B17F3"/>
    <w:rsid w:val="007B4183"/>
    <w:rsid w:val="007B512A"/>
    <w:rsid w:val="007C2097"/>
    <w:rsid w:val="007C2F14"/>
    <w:rsid w:val="007C7597"/>
    <w:rsid w:val="007E6510"/>
    <w:rsid w:val="007F0625"/>
    <w:rsid w:val="007F5448"/>
    <w:rsid w:val="007F7C96"/>
    <w:rsid w:val="00800BEA"/>
    <w:rsid w:val="00802913"/>
    <w:rsid w:val="0081048F"/>
    <w:rsid w:val="00811152"/>
    <w:rsid w:val="008123AC"/>
    <w:rsid w:val="00814EEC"/>
    <w:rsid w:val="00821179"/>
    <w:rsid w:val="0082198C"/>
    <w:rsid w:val="008275AA"/>
    <w:rsid w:val="008302F3"/>
    <w:rsid w:val="00850D44"/>
    <w:rsid w:val="00852011"/>
    <w:rsid w:val="00856A30"/>
    <w:rsid w:val="00861097"/>
    <w:rsid w:val="00866DE5"/>
    <w:rsid w:val="008672D3"/>
    <w:rsid w:val="00870EE7"/>
    <w:rsid w:val="00874226"/>
    <w:rsid w:val="00875B02"/>
    <w:rsid w:val="00875CCA"/>
    <w:rsid w:val="00876708"/>
    <w:rsid w:val="00881FEE"/>
    <w:rsid w:val="00883B6F"/>
    <w:rsid w:val="008902BC"/>
    <w:rsid w:val="00896F4C"/>
    <w:rsid w:val="008A0451"/>
    <w:rsid w:val="008A1918"/>
    <w:rsid w:val="008A3B86"/>
    <w:rsid w:val="008A3D7D"/>
    <w:rsid w:val="008A5E86"/>
    <w:rsid w:val="008A5F08"/>
    <w:rsid w:val="008B4607"/>
    <w:rsid w:val="008B72B0"/>
    <w:rsid w:val="008D357F"/>
    <w:rsid w:val="008E4502"/>
    <w:rsid w:val="008E4659"/>
    <w:rsid w:val="008E7FB6"/>
    <w:rsid w:val="008F42C8"/>
    <w:rsid w:val="008F686C"/>
    <w:rsid w:val="009156D1"/>
    <w:rsid w:val="00915A10"/>
    <w:rsid w:val="00917C15"/>
    <w:rsid w:val="00920903"/>
    <w:rsid w:val="00921D8E"/>
    <w:rsid w:val="0093578B"/>
    <w:rsid w:val="00935A70"/>
    <w:rsid w:val="009368DA"/>
    <w:rsid w:val="009376FA"/>
    <w:rsid w:val="009430A4"/>
    <w:rsid w:val="00943DC1"/>
    <w:rsid w:val="009452CE"/>
    <w:rsid w:val="00945541"/>
    <w:rsid w:val="00945CB4"/>
    <w:rsid w:val="00947D78"/>
    <w:rsid w:val="00950AB7"/>
    <w:rsid w:val="00952D97"/>
    <w:rsid w:val="009573F1"/>
    <w:rsid w:val="00960B4E"/>
    <w:rsid w:val="009629FD"/>
    <w:rsid w:val="00963D50"/>
    <w:rsid w:val="0098074A"/>
    <w:rsid w:val="00983C3C"/>
    <w:rsid w:val="00986CE2"/>
    <w:rsid w:val="00986D55"/>
    <w:rsid w:val="009949F3"/>
    <w:rsid w:val="0099603C"/>
    <w:rsid w:val="009A2F2E"/>
    <w:rsid w:val="009B3291"/>
    <w:rsid w:val="009B4900"/>
    <w:rsid w:val="009C61B9"/>
    <w:rsid w:val="009E3297"/>
    <w:rsid w:val="009E617D"/>
    <w:rsid w:val="009F67D0"/>
    <w:rsid w:val="009F7C5D"/>
    <w:rsid w:val="00A055C2"/>
    <w:rsid w:val="00A07584"/>
    <w:rsid w:val="00A122CA"/>
    <w:rsid w:val="00A140DD"/>
    <w:rsid w:val="00A1648B"/>
    <w:rsid w:val="00A20121"/>
    <w:rsid w:val="00A2600A"/>
    <w:rsid w:val="00A2613B"/>
    <w:rsid w:val="00A3111C"/>
    <w:rsid w:val="00A318E2"/>
    <w:rsid w:val="00A321ED"/>
    <w:rsid w:val="00A32441"/>
    <w:rsid w:val="00A3669C"/>
    <w:rsid w:val="00A44971"/>
    <w:rsid w:val="00A45435"/>
    <w:rsid w:val="00A45A35"/>
    <w:rsid w:val="00A46E59"/>
    <w:rsid w:val="00A47E70"/>
    <w:rsid w:val="00A553CF"/>
    <w:rsid w:val="00A7116D"/>
    <w:rsid w:val="00A7133A"/>
    <w:rsid w:val="00A72DCE"/>
    <w:rsid w:val="00A72E27"/>
    <w:rsid w:val="00A752C5"/>
    <w:rsid w:val="00A83ECE"/>
    <w:rsid w:val="00A84816"/>
    <w:rsid w:val="00A86FEC"/>
    <w:rsid w:val="00A902A3"/>
    <w:rsid w:val="00A9104D"/>
    <w:rsid w:val="00AC2B47"/>
    <w:rsid w:val="00AD2168"/>
    <w:rsid w:val="00AD454F"/>
    <w:rsid w:val="00AD49A1"/>
    <w:rsid w:val="00AD7C25"/>
    <w:rsid w:val="00AE4D95"/>
    <w:rsid w:val="00AE76AA"/>
    <w:rsid w:val="00AF1016"/>
    <w:rsid w:val="00AF16FA"/>
    <w:rsid w:val="00AF6049"/>
    <w:rsid w:val="00AF6B24"/>
    <w:rsid w:val="00B03597"/>
    <w:rsid w:val="00B076C6"/>
    <w:rsid w:val="00B0793E"/>
    <w:rsid w:val="00B2232C"/>
    <w:rsid w:val="00B258BB"/>
    <w:rsid w:val="00B34287"/>
    <w:rsid w:val="00B357DE"/>
    <w:rsid w:val="00B429AC"/>
    <w:rsid w:val="00B43444"/>
    <w:rsid w:val="00B44A16"/>
    <w:rsid w:val="00B46BDF"/>
    <w:rsid w:val="00B47938"/>
    <w:rsid w:val="00B52BA5"/>
    <w:rsid w:val="00B53D3B"/>
    <w:rsid w:val="00B57359"/>
    <w:rsid w:val="00B6052E"/>
    <w:rsid w:val="00B66361"/>
    <w:rsid w:val="00B66D06"/>
    <w:rsid w:val="00B67175"/>
    <w:rsid w:val="00B70D58"/>
    <w:rsid w:val="00B72AC8"/>
    <w:rsid w:val="00B8200E"/>
    <w:rsid w:val="00B910C1"/>
    <w:rsid w:val="00B91267"/>
    <w:rsid w:val="00B917AC"/>
    <w:rsid w:val="00B91F81"/>
    <w:rsid w:val="00B9268B"/>
    <w:rsid w:val="00B92835"/>
    <w:rsid w:val="00B9642E"/>
    <w:rsid w:val="00BA3676"/>
    <w:rsid w:val="00BA3ACC"/>
    <w:rsid w:val="00BA7B8D"/>
    <w:rsid w:val="00BB5DFC"/>
    <w:rsid w:val="00BC0575"/>
    <w:rsid w:val="00BC4BFF"/>
    <w:rsid w:val="00BC7076"/>
    <w:rsid w:val="00BC7C3B"/>
    <w:rsid w:val="00BC7FE9"/>
    <w:rsid w:val="00BD00CD"/>
    <w:rsid w:val="00BD0266"/>
    <w:rsid w:val="00BD279D"/>
    <w:rsid w:val="00BD3B6F"/>
    <w:rsid w:val="00BE1C49"/>
    <w:rsid w:val="00BE3DCB"/>
    <w:rsid w:val="00BE4AE1"/>
    <w:rsid w:val="00BE4DF7"/>
    <w:rsid w:val="00BF314B"/>
    <w:rsid w:val="00BF3228"/>
    <w:rsid w:val="00BF5B4D"/>
    <w:rsid w:val="00BF6A14"/>
    <w:rsid w:val="00BF736F"/>
    <w:rsid w:val="00C01F62"/>
    <w:rsid w:val="00C0610D"/>
    <w:rsid w:val="00C12347"/>
    <w:rsid w:val="00C158B4"/>
    <w:rsid w:val="00C21836"/>
    <w:rsid w:val="00C242ED"/>
    <w:rsid w:val="00C26B3C"/>
    <w:rsid w:val="00C2702C"/>
    <w:rsid w:val="00C30663"/>
    <w:rsid w:val="00C3127C"/>
    <w:rsid w:val="00C31593"/>
    <w:rsid w:val="00C32503"/>
    <w:rsid w:val="00C37922"/>
    <w:rsid w:val="00C415C3"/>
    <w:rsid w:val="00C52D97"/>
    <w:rsid w:val="00C53690"/>
    <w:rsid w:val="00C544A0"/>
    <w:rsid w:val="00C60212"/>
    <w:rsid w:val="00C60C28"/>
    <w:rsid w:val="00C66393"/>
    <w:rsid w:val="00C70C44"/>
    <w:rsid w:val="00C713E0"/>
    <w:rsid w:val="00C73887"/>
    <w:rsid w:val="00C818C2"/>
    <w:rsid w:val="00C83D33"/>
    <w:rsid w:val="00C83E4E"/>
    <w:rsid w:val="00C84595"/>
    <w:rsid w:val="00C85AD4"/>
    <w:rsid w:val="00C95985"/>
    <w:rsid w:val="00C96EAE"/>
    <w:rsid w:val="00C9780B"/>
    <w:rsid w:val="00CA1DAE"/>
    <w:rsid w:val="00CA2EA4"/>
    <w:rsid w:val="00CA3BC4"/>
    <w:rsid w:val="00CA7D10"/>
    <w:rsid w:val="00CB1493"/>
    <w:rsid w:val="00CB518E"/>
    <w:rsid w:val="00CB75E3"/>
    <w:rsid w:val="00CC1D78"/>
    <w:rsid w:val="00CC30BB"/>
    <w:rsid w:val="00CC4659"/>
    <w:rsid w:val="00CC5026"/>
    <w:rsid w:val="00CC5932"/>
    <w:rsid w:val="00CC5E99"/>
    <w:rsid w:val="00CD0F24"/>
    <w:rsid w:val="00CD2478"/>
    <w:rsid w:val="00CD541D"/>
    <w:rsid w:val="00CD70E3"/>
    <w:rsid w:val="00CE04F0"/>
    <w:rsid w:val="00CE20AE"/>
    <w:rsid w:val="00CE22D1"/>
    <w:rsid w:val="00CE4346"/>
    <w:rsid w:val="00CE60B6"/>
    <w:rsid w:val="00CF0EE8"/>
    <w:rsid w:val="00CF39F5"/>
    <w:rsid w:val="00D016D1"/>
    <w:rsid w:val="00D114F7"/>
    <w:rsid w:val="00D11584"/>
    <w:rsid w:val="00D12FF1"/>
    <w:rsid w:val="00D14354"/>
    <w:rsid w:val="00D24BB1"/>
    <w:rsid w:val="00D2741D"/>
    <w:rsid w:val="00D309B8"/>
    <w:rsid w:val="00D352E0"/>
    <w:rsid w:val="00D51C49"/>
    <w:rsid w:val="00D53BE5"/>
    <w:rsid w:val="00D60444"/>
    <w:rsid w:val="00D63A3A"/>
    <w:rsid w:val="00D641A9"/>
    <w:rsid w:val="00D64792"/>
    <w:rsid w:val="00D7084E"/>
    <w:rsid w:val="00D7097A"/>
    <w:rsid w:val="00D717FE"/>
    <w:rsid w:val="00D72E34"/>
    <w:rsid w:val="00D73CDC"/>
    <w:rsid w:val="00D75165"/>
    <w:rsid w:val="00D908E8"/>
    <w:rsid w:val="00D96629"/>
    <w:rsid w:val="00DB136B"/>
    <w:rsid w:val="00DB16C6"/>
    <w:rsid w:val="00DB72BB"/>
    <w:rsid w:val="00DC2EEA"/>
    <w:rsid w:val="00DD3E96"/>
    <w:rsid w:val="00DD43C1"/>
    <w:rsid w:val="00DD7C38"/>
    <w:rsid w:val="00DE3103"/>
    <w:rsid w:val="00DE3DB9"/>
    <w:rsid w:val="00DE7C6B"/>
    <w:rsid w:val="00DF01CF"/>
    <w:rsid w:val="00DF677F"/>
    <w:rsid w:val="00DF7D68"/>
    <w:rsid w:val="00E006C0"/>
    <w:rsid w:val="00E0101B"/>
    <w:rsid w:val="00E015DE"/>
    <w:rsid w:val="00E1026C"/>
    <w:rsid w:val="00E159F8"/>
    <w:rsid w:val="00E23A56"/>
    <w:rsid w:val="00E24619"/>
    <w:rsid w:val="00E30DEB"/>
    <w:rsid w:val="00E310E5"/>
    <w:rsid w:val="00E41A19"/>
    <w:rsid w:val="00E4306D"/>
    <w:rsid w:val="00E543EC"/>
    <w:rsid w:val="00E62630"/>
    <w:rsid w:val="00E65E8A"/>
    <w:rsid w:val="00E672DE"/>
    <w:rsid w:val="00E74774"/>
    <w:rsid w:val="00E763A4"/>
    <w:rsid w:val="00E77967"/>
    <w:rsid w:val="00E90A16"/>
    <w:rsid w:val="00E91ACF"/>
    <w:rsid w:val="00E91C53"/>
    <w:rsid w:val="00E924C6"/>
    <w:rsid w:val="00E9497F"/>
    <w:rsid w:val="00EA15FE"/>
    <w:rsid w:val="00EA35C3"/>
    <w:rsid w:val="00EA4524"/>
    <w:rsid w:val="00EA76BB"/>
    <w:rsid w:val="00EB1FFA"/>
    <w:rsid w:val="00EB3FE7"/>
    <w:rsid w:val="00EC11EB"/>
    <w:rsid w:val="00EC4AC3"/>
    <w:rsid w:val="00EC5431"/>
    <w:rsid w:val="00ED3D47"/>
    <w:rsid w:val="00ED6347"/>
    <w:rsid w:val="00EE043B"/>
    <w:rsid w:val="00EE6A83"/>
    <w:rsid w:val="00EE6BB5"/>
    <w:rsid w:val="00EE7D7C"/>
    <w:rsid w:val="00EE7FCF"/>
    <w:rsid w:val="00EF13F9"/>
    <w:rsid w:val="00EF44FB"/>
    <w:rsid w:val="00EF4699"/>
    <w:rsid w:val="00F022B3"/>
    <w:rsid w:val="00F02E5B"/>
    <w:rsid w:val="00F12256"/>
    <w:rsid w:val="00F1278B"/>
    <w:rsid w:val="00F21CC1"/>
    <w:rsid w:val="00F25D98"/>
    <w:rsid w:val="00F26950"/>
    <w:rsid w:val="00F300FB"/>
    <w:rsid w:val="00F3098D"/>
    <w:rsid w:val="00F34816"/>
    <w:rsid w:val="00F40921"/>
    <w:rsid w:val="00F428AF"/>
    <w:rsid w:val="00F432E2"/>
    <w:rsid w:val="00F4610F"/>
    <w:rsid w:val="00F57234"/>
    <w:rsid w:val="00F66438"/>
    <w:rsid w:val="00F703B7"/>
    <w:rsid w:val="00F717EA"/>
    <w:rsid w:val="00F71A8C"/>
    <w:rsid w:val="00F74A4A"/>
    <w:rsid w:val="00F7680F"/>
    <w:rsid w:val="00F82856"/>
    <w:rsid w:val="00F831EE"/>
    <w:rsid w:val="00F86788"/>
    <w:rsid w:val="00F91348"/>
    <w:rsid w:val="00F91DA7"/>
    <w:rsid w:val="00F94108"/>
    <w:rsid w:val="00F95BE1"/>
    <w:rsid w:val="00F9713C"/>
    <w:rsid w:val="00FB0A18"/>
    <w:rsid w:val="00FB6386"/>
    <w:rsid w:val="00FB641F"/>
    <w:rsid w:val="00FC122F"/>
    <w:rsid w:val="00FC4B4B"/>
    <w:rsid w:val="00FC6BF7"/>
    <w:rsid w:val="00FD0C4D"/>
    <w:rsid w:val="00FD2B7F"/>
    <w:rsid w:val="00FD3790"/>
    <w:rsid w:val="00FD6F12"/>
    <w:rsid w:val="00FD7944"/>
    <w:rsid w:val="00FE1C07"/>
    <w:rsid w:val="00FE587D"/>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link w:val="B2Char"/>
    <w:qFormat/>
  </w:style>
  <w:style w:type="paragraph" w:customStyle="1" w:styleId="B3">
    <w:name w:val="B3"/>
    <w:basedOn w:val="31"/>
    <w:link w:val="B3Char"/>
    <w:qFormat/>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1Char">
    <w:name w:val="B1 Char"/>
    <w:link w:val="B1"/>
    <w:qFormat/>
    <w:locked/>
    <w:rsid w:val="00655DB9"/>
    <w:rPr>
      <w:rFonts w:ascii="Times New Roman" w:hAnsi="Times New Roman"/>
      <w:lang w:eastAsia="en-US"/>
    </w:rPr>
  </w:style>
  <w:style w:type="paragraph" w:styleId="af2">
    <w:name w:val="Revision"/>
    <w:hidden/>
    <w:uiPriority w:val="99"/>
    <w:semiHidden/>
    <w:rsid w:val="002F2DC0"/>
    <w:rPr>
      <w:rFonts w:ascii="Times New Roman" w:hAnsi="Times New Roman"/>
      <w:lang w:val="en-GB" w:eastAsia="en-US"/>
    </w:rPr>
  </w:style>
  <w:style w:type="character" w:customStyle="1" w:styleId="NOChar">
    <w:name w:val="NO Char"/>
    <w:link w:val="NO"/>
    <w:qFormat/>
    <w:locked/>
    <w:rsid w:val="002F2DC0"/>
    <w:rPr>
      <w:rFonts w:ascii="Times New Roman" w:hAnsi="Times New Roman"/>
      <w:lang w:eastAsia="en-US"/>
    </w:rPr>
  </w:style>
  <w:style w:type="character" w:customStyle="1" w:styleId="TFChar">
    <w:name w:val="TF Char"/>
    <w:link w:val="TF"/>
    <w:qFormat/>
    <w:rsid w:val="00D96629"/>
    <w:rPr>
      <w:rFonts w:ascii="Arial" w:hAnsi="Arial"/>
      <w:b/>
      <w:lang w:val="en-GB" w:eastAsia="en-US"/>
    </w:rPr>
  </w:style>
  <w:style w:type="character" w:customStyle="1" w:styleId="B2Char">
    <w:name w:val="B2 Char"/>
    <w:link w:val="B2"/>
    <w:qFormat/>
    <w:locked/>
    <w:rsid w:val="00960B4E"/>
    <w:rPr>
      <w:rFonts w:ascii="Times New Roman" w:hAnsi="Times New Roman"/>
      <w:lang w:val="en-GB" w:eastAsia="en-US"/>
    </w:rPr>
  </w:style>
  <w:style w:type="character" w:customStyle="1" w:styleId="B3Char">
    <w:name w:val="B3 Char"/>
    <w:link w:val="B3"/>
    <w:locked/>
    <w:rsid w:val="009A2F2E"/>
    <w:rPr>
      <w:rFonts w:ascii="Times New Roman" w:hAnsi="Times New Roman"/>
      <w:lang w:val="en-GB" w:eastAsia="en-US"/>
    </w:rPr>
  </w:style>
  <w:style w:type="character" w:customStyle="1" w:styleId="TAHCar">
    <w:name w:val="TAH Car"/>
    <w:qFormat/>
    <w:locked/>
    <w:rsid w:val="00EF4699"/>
    <w:rPr>
      <w:rFonts w:ascii="Arial" w:hAnsi="Arial" w:cs="Arial"/>
      <w:b/>
      <w:sz w:val="18"/>
      <w:lang w:val="en-GB" w:eastAsia="en-US"/>
    </w:rPr>
  </w:style>
  <w:style w:type="character" w:customStyle="1" w:styleId="EditorsNoteChar">
    <w:name w:val="Editor's Note Char"/>
    <w:aliases w:val="EN Char"/>
    <w:link w:val="EditorsNote"/>
    <w:locked/>
    <w:rsid w:val="001A5979"/>
    <w:rPr>
      <w:rFonts w:ascii="Times New Roman" w:hAnsi="Times New Roman"/>
      <w:color w:val="FF0000"/>
      <w:lang w:val="en-GB" w:eastAsia="en-US"/>
    </w:rPr>
  </w:style>
  <w:style w:type="character" w:customStyle="1" w:styleId="EXCar">
    <w:name w:val="EX Car"/>
    <w:link w:val="EX"/>
    <w:qFormat/>
    <w:locked/>
    <w:rsid w:val="001937C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9392581">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18497680">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129742">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456109">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7364578">
      <w:bodyDiv w:val="1"/>
      <w:marLeft w:val="0"/>
      <w:marRight w:val="0"/>
      <w:marTop w:val="0"/>
      <w:marBottom w:val="0"/>
      <w:divBdr>
        <w:top w:val="none" w:sz="0" w:space="0" w:color="auto"/>
        <w:left w:val="none" w:sz="0" w:space="0" w:color="auto"/>
        <w:bottom w:val="none" w:sz="0" w:space="0" w:color="auto"/>
        <w:right w:val="none" w:sz="0" w:space="0" w:color="auto"/>
      </w:divBdr>
    </w:div>
    <w:div w:id="324170182">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6076077">
      <w:bodyDiv w:val="1"/>
      <w:marLeft w:val="0"/>
      <w:marRight w:val="0"/>
      <w:marTop w:val="0"/>
      <w:marBottom w:val="0"/>
      <w:divBdr>
        <w:top w:val="none" w:sz="0" w:space="0" w:color="auto"/>
        <w:left w:val="none" w:sz="0" w:space="0" w:color="auto"/>
        <w:bottom w:val="none" w:sz="0" w:space="0" w:color="auto"/>
        <w:right w:val="none" w:sz="0" w:space="0" w:color="auto"/>
      </w:divBdr>
    </w:div>
    <w:div w:id="340354217">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7268338">
      <w:bodyDiv w:val="1"/>
      <w:marLeft w:val="0"/>
      <w:marRight w:val="0"/>
      <w:marTop w:val="0"/>
      <w:marBottom w:val="0"/>
      <w:divBdr>
        <w:top w:val="none" w:sz="0" w:space="0" w:color="auto"/>
        <w:left w:val="none" w:sz="0" w:space="0" w:color="auto"/>
        <w:bottom w:val="none" w:sz="0" w:space="0" w:color="auto"/>
        <w:right w:val="none" w:sz="0" w:space="0" w:color="auto"/>
      </w:divBdr>
    </w:div>
    <w:div w:id="36838555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39784212">
      <w:bodyDiv w:val="1"/>
      <w:marLeft w:val="0"/>
      <w:marRight w:val="0"/>
      <w:marTop w:val="0"/>
      <w:marBottom w:val="0"/>
      <w:divBdr>
        <w:top w:val="none" w:sz="0" w:space="0" w:color="auto"/>
        <w:left w:val="none" w:sz="0" w:space="0" w:color="auto"/>
        <w:bottom w:val="none" w:sz="0" w:space="0" w:color="auto"/>
        <w:right w:val="none" w:sz="0" w:space="0" w:color="auto"/>
      </w:divBdr>
    </w:div>
    <w:div w:id="563759916">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9485838">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45033060">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9911610">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8834129">
      <w:bodyDiv w:val="1"/>
      <w:marLeft w:val="0"/>
      <w:marRight w:val="0"/>
      <w:marTop w:val="0"/>
      <w:marBottom w:val="0"/>
      <w:divBdr>
        <w:top w:val="none" w:sz="0" w:space="0" w:color="auto"/>
        <w:left w:val="none" w:sz="0" w:space="0" w:color="auto"/>
        <w:bottom w:val="none" w:sz="0" w:space="0" w:color="auto"/>
        <w:right w:val="none" w:sz="0" w:space="0" w:color="auto"/>
      </w:divBdr>
    </w:div>
    <w:div w:id="971327716">
      <w:bodyDiv w:val="1"/>
      <w:marLeft w:val="0"/>
      <w:marRight w:val="0"/>
      <w:marTop w:val="0"/>
      <w:marBottom w:val="0"/>
      <w:divBdr>
        <w:top w:val="none" w:sz="0" w:space="0" w:color="auto"/>
        <w:left w:val="none" w:sz="0" w:space="0" w:color="auto"/>
        <w:bottom w:val="none" w:sz="0" w:space="0" w:color="auto"/>
        <w:right w:val="none" w:sz="0" w:space="0" w:color="auto"/>
      </w:divBdr>
    </w:div>
    <w:div w:id="989557309">
      <w:bodyDiv w:val="1"/>
      <w:marLeft w:val="0"/>
      <w:marRight w:val="0"/>
      <w:marTop w:val="0"/>
      <w:marBottom w:val="0"/>
      <w:divBdr>
        <w:top w:val="none" w:sz="0" w:space="0" w:color="auto"/>
        <w:left w:val="none" w:sz="0" w:space="0" w:color="auto"/>
        <w:bottom w:val="none" w:sz="0" w:space="0" w:color="auto"/>
        <w:right w:val="none" w:sz="0" w:space="0" w:color="auto"/>
      </w:divBdr>
    </w:div>
    <w:div w:id="101360982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7390734">
      <w:bodyDiv w:val="1"/>
      <w:marLeft w:val="0"/>
      <w:marRight w:val="0"/>
      <w:marTop w:val="0"/>
      <w:marBottom w:val="0"/>
      <w:divBdr>
        <w:top w:val="none" w:sz="0" w:space="0" w:color="auto"/>
        <w:left w:val="none" w:sz="0" w:space="0" w:color="auto"/>
        <w:bottom w:val="none" w:sz="0" w:space="0" w:color="auto"/>
        <w:right w:val="none" w:sz="0" w:space="0" w:color="auto"/>
      </w:divBdr>
    </w:div>
    <w:div w:id="1057626746">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7798283">
      <w:bodyDiv w:val="1"/>
      <w:marLeft w:val="0"/>
      <w:marRight w:val="0"/>
      <w:marTop w:val="0"/>
      <w:marBottom w:val="0"/>
      <w:divBdr>
        <w:top w:val="none" w:sz="0" w:space="0" w:color="auto"/>
        <w:left w:val="none" w:sz="0" w:space="0" w:color="auto"/>
        <w:bottom w:val="none" w:sz="0" w:space="0" w:color="auto"/>
        <w:right w:val="none" w:sz="0" w:space="0" w:color="auto"/>
      </w:divBdr>
    </w:div>
    <w:div w:id="1143160578">
      <w:bodyDiv w:val="1"/>
      <w:marLeft w:val="0"/>
      <w:marRight w:val="0"/>
      <w:marTop w:val="0"/>
      <w:marBottom w:val="0"/>
      <w:divBdr>
        <w:top w:val="none" w:sz="0" w:space="0" w:color="auto"/>
        <w:left w:val="none" w:sz="0" w:space="0" w:color="auto"/>
        <w:bottom w:val="none" w:sz="0" w:space="0" w:color="auto"/>
        <w:right w:val="none" w:sz="0" w:space="0" w:color="auto"/>
      </w:divBdr>
    </w:div>
    <w:div w:id="1164320387">
      <w:bodyDiv w:val="1"/>
      <w:marLeft w:val="0"/>
      <w:marRight w:val="0"/>
      <w:marTop w:val="0"/>
      <w:marBottom w:val="0"/>
      <w:divBdr>
        <w:top w:val="none" w:sz="0" w:space="0" w:color="auto"/>
        <w:left w:val="none" w:sz="0" w:space="0" w:color="auto"/>
        <w:bottom w:val="none" w:sz="0" w:space="0" w:color="auto"/>
        <w:right w:val="none" w:sz="0" w:space="0" w:color="auto"/>
      </w:divBdr>
    </w:div>
    <w:div w:id="1179198263">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3766371">
      <w:bodyDiv w:val="1"/>
      <w:marLeft w:val="0"/>
      <w:marRight w:val="0"/>
      <w:marTop w:val="0"/>
      <w:marBottom w:val="0"/>
      <w:divBdr>
        <w:top w:val="none" w:sz="0" w:space="0" w:color="auto"/>
        <w:left w:val="none" w:sz="0" w:space="0" w:color="auto"/>
        <w:bottom w:val="none" w:sz="0" w:space="0" w:color="auto"/>
        <w:right w:val="none" w:sz="0" w:space="0" w:color="auto"/>
      </w:divBdr>
    </w:div>
    <w:div w:id="1381199364">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1662674">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5105082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7742036">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84755586">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3850896">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16026076">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5642779">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3355860">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7101</TotalTime>
  <Pages>2</Pages>
  <Words>1334</Words>
  <Characters>7607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vivo_rev1</cp:lastModifiedBy>
  <cp:revision>407</cp:revision>
  <cp:lastPrinted>1900-01-01T00:00:00Z</cp:lastPrinted>
  <dcterms:created xsi:type="dcterms:W3CDTF">2019-01-14T04:28:00Z</dcterms:created>
  <dcterms:modified xsi:type="dcterms:W3CDTF">2023-08-23T22:25:00Z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